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5F7F4" w14:textId="098D252D" w:rsidR="00972C74" w:rsidRPr="001C332D" w:rsidRDefault="00972C74" w:rsidP="00972C7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E0532C">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F208A">
        <w:rPr>
          <w:rFonts w:ascii="Arial" w:eastAsia="MS Mincho" w:hAnsi="Arial" w:cs="Arial"/>
          <w:b/>
          <w:sz w:val="24"/>
          <w:szCs w:val="24"/>
          <w:lang w:eastAsia="ja-JP"/>
        </w:rPr>
        <w:t>23</w:t>
      </w:r>
      <w:r w:rsidR="00FD0779" w:rsidRPr="00FD0779">
        <w:rPr>
          <w:rFonts w:ascii="Arial" w:eastAsia="MS Mincho" w:hAnsi="Arial" w:cs="Arial"/>
          <w:b/>
          <w:sz w:val="24"/>
          <w:szCs w:val="24"/>
          <w:lang w:eastAsia="ja-JP"/>
        </w:rPr>
        <w:t>0205</w:t>
      </w:r>
    </w:p>
    <w:p w14:paraId="37928451" w14:textId="7CA7D874" w:rsidR="008D05CF" w:rsidRPr="00972C74" w:rsidRDefault="00E0532C"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972C7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972C74"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 – 24</w:t>
      </w:r>
      <w:r w:rsidR="00972C74"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 2023</w:t>
      </w:r>
      <w:r w:rsidR="00972C74" w:rsidRPr="001C332D">
        <w:rPr>
          <w:rFonts w:ascii="Arial" w:eastAsia="MS Mincho" w:hAnsi="Arial" w:cs="Arial"/>
          <w:b/>
          <w:sz w:val="24"/>
          <w:szCs w:val="24"/>
          <w:lang w:eastAsia="ja-JP"/>
        </w:rPr>
        <w:tab/>
      </w:r>
      <w:r w:rsidR="00972C74" w:rsidRPr="001C332D">
        <w:rPr>
          <w:rFonts w:ascii="Arial" w:eastAsia="MS Mincho" w:hAnsi="Arial" w:cs="Arial"/>
          <w:i/>
          <w:sz w:val="24"/>
          <w:szCs w:val="24"/>
          <w:lang w:eastAsia="ja-JP"/>
        </w:rPr>
        <w:t>(revision of S1-</w:t>
      </w:r>
      <w:r w:rsidR="00972C74">
        <w:rPr>
          <w:rFonts w:ascii="Arial" w:eastAsia="MS Mincho" w:hAnsi="Arial" w:cs="Arial"/>
          <w:i/>
          <w:sz w:val="24"/>
          <w:szCs w:val="24"/>
          <w:lang w:eastAsia="ja-JP"/>
        </w:rPr>
        <w:t>2</w:t>
      </w:r>
      <w:r w:rsidR="006F5014">
        <w:rPr>
          <w:rFonts w:ascii="Arial" w:eastAsia="MS Mincho" w:hAnsi="Arial" w:cs="Arial"/>
          <w:i/>
          <w:sz w:val="24"/>
          <w:szCs w:val="24"/>
          <w:lang w:eastAsia="ja-JP"/>
        </w:rPr>
        <w:t>3</w:t>
      </w:r>
      <w:r w:rsidR="00972C74"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52ECDF25"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0F208A">
        <w:rPr>
          <w:rFonts w:ascii="Arial" w:hAnsi="Arial" w:cs="Arial"/>
          <w:b/>
          <w:bCs/>
        </w:rPr>
        <w:t>Use Case grouping and priority</w:t>
      </w:r>
    </w:p>
    <w:p w14:paraId="7996084A" w14:textId="1E31F4CE"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w:t>
      </w:r>
      <w:r w:rsidR="000F208A" w:rsidRPr="00C13A53">
        <w:rPr>
          <w:rFonts w:ascii="Arial" w:hAnsi="Arial" w:cs="Arial"/>
          <w:b/>
          <w:bCs/>
        </w:rPr>
        <w:t>8</w:t>
      </w:r>
      <w:r w:rsidR="000F208A">
        <w:rPr>
          <w:rFonts w:ascii="Arial" w:hAnsi="Arial" w:cs="Arial"/>
          <w:b/>
          <w:bCs/>
        </w:rPr>
        <w:t>40 V1</w:t>
      </w:r>
      <w:r w:rsidRPr="00C13A53">
        <w:rPr>
          <w:rFonts w:ascii="Arial" w:hAnsi="Arial" w:cs="Arial"/>
          <w:b/>
          <w:bCs/>
        </w:rPr>
        <w:t>.</w:t>
      </w:r>
      <w:r w:rsidR="000F208A">
        <w:rPr>
          <w:rFonts w:ascii="Arial" w:hAnsi="Arial" w:cs="Arial"/>
          <w:b/>
          <w:bCs/>
        </w:rPr>
        <w:t>0</w:t>
      </w:r>
      <w:r w:rsidRPr="00C13A53">
        <w:rPr>
          <w:rFonts w:ascii="Arial" w:hAnsi="Arial" w:cs="Arial"/>
          <w:b/>
          <w:bCs/>
        </w:rPr>
        <w:t>.0</w:t>
      </w:r>
    </w:p>
    <w:p w14:paraId="0BC8E829" w14:textId="5AD49DA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w:t>
      </w:r>
      <w:r w:rsidR="000F208A">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2C82A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 xml:space="preserve">to </w:t>
      </w:r>
      <w:r w:rsidR="00592BD1">
        <w:rPr>
          <w:rFonts w:ascii="Arial" w:eastAsia="Calibri" w:hAnsi="Arial" w:cs="Arial"/>
          <w:i/>
          <w:sz w:val="22"/>
          <w:szCs w:val="22"/>
        </w:rPr>
        <w:t xml:space="preserve">add </w:t>
      </w:r>
      <w:r w:rsidR="000F208A">
        <w:rPr>
          <w:rFonts w:ascii="Arial" w:eastAsia="Calibri" w:hAnsi="Arial" w:cs="Arial"/>
          <w:i/>
          <w:sz w:val="22"/>
          <w:szCs w:val="22"/>
        </w:rPr>
        <w:t xml:space="preserve">the </w:t>
      </w:r>
      <w:r w:rsidR="00C772A3">
        <w:rPr>
          <w:rFonts w:ascii="Arial" w:eastAsia="Calibri" w:hAnsi="Arial" w:cs="Arial"/>
          <w:i/>
          <w:sz w:val="22"/>
          <w:szCs w:val="22"/>
        </w:rPr>
        <w:t>use case</w:t>
      </w:r>
      <w:r w:rsidR="000F208A" w:rsidRPr="000F208A">
        <w:rPr>
          <w:rFonts w:ascii="Arial" w:eastAsia="Calibri" w:hAnsi="Arial" w:cs="Arial"/>
          <w:i/>
          <w:sz w:val="22"/>
          <w:szCs w:val="22"/>
        </w:rPr>
        <w:t xml:space="preserve"> grouping and priority</w:t>
      </w:r>
      <w:bookmarkStart w:id="0" w:name="_GoBack"/>
      <w:bookmarkEnd w:id="0"/>
      <w:r w:rsidR="000F208A">
        <w:rPr>
          <w:rFonts w:ascii="Arial" w:eastAsia="Calibri" w:hAnsi="Arial" w:cs="Arial"/>
          <w:i/>
          <w:sz w:val="22"/>
          <w:szCs w:val="22"/>
        </w:rPr>
        <w:t xml:space="preserve"> recommendation</w:t>
      </w:r>
      <w:r w:rsidR="00311396" w:rsidRPr="00311396">
        <w:rPr>
          <w:rFonts w:ascii="Arial" w:eastAsia="Calibri" w:hAnsi="Arial" w:cs="Arial"/>
          <w:i/>
          <w:sz w:val="22"/>
          <w:szCs w:val="22"/>
        </w:rPr>
        <w:t xml:space="preserve"> </w:t>
      </w:r>
      <w:r w:rsidR="004052BA">
        <w:rPr>
          <w:rFonts w:ascii="Arial" w:eastAsia="Calibri" w:hAnsi="Arial" w:cs="Arial"/>
          <w:i/>
          <w:sz w:val="22"/>
          <w:szCs w:val="22"/>
        </w:rPr>
        <w:t xml:space="preserve">to </w:t>
      </w:r>
      <w:r w:rsidR="000F208A">
        <w:rPr>
          <w:rFonts w:ascii="Arial" w:eastAsia="Calibri" w:hAnsi="Arial" w:cs="Arial"/>
          <w:i/>
          <w:sz w:val="22"/>
          <w:szCs w:val="22"/>
        </w:rPr>
        <w:t>3GPP TR 22.840 V1</w:t>
      </w:r>
      <w:r w:rsidR="002F75F3" w:rsidRPr="002F75F3">
        <w:rPr>
          <w:rFonts w:ascii="Arial" w:eastAsia="Calibri" w:hAnsi="Arial" w:cs="Arial"/>
          <w:i/>
          <w:sz w:val="22"/>
          <w:szCs w:val="22"/>
        </w:rPr>
        <w:t>.</w:t>
      </w:r>
      <w:r w:rsidR="000F208A">
        <w:rPr>
          <w:rFonts w:ascii="Arial" w:eastAsia="Calibri" w:hAnsi="Arial" w:cs="Arial"/>
          <w:i/>
          <w:sz w:val="22"/>
          <w:szCs w:val="22"/>
        </w:rPr>
        <w:t>0</w:t>
      </w:r>
      <w:r w:rsidR="002F75F3" w:rsidRPr="002F75F3">
        <w:rPr>
          <w:rFonts w:ascii="Arial" w:eastAsia="Calibri" w:hAnsi="Arial" w:cs="Arial"/>
          <w:i/>
          <w:sz w:val="22"/>
          <w:szCs w:val="22"/>
        </w:rPr>
        <w:t>.0.</w:t>
      </w:r>
    </w:p>
    <w:p w14:paraId="68F5731E" w14:textId="77777777" w:rsidR="002F75F3" w:rsidRDefault="002F75F3" w:rsidP="0009108F">
      <w:pPr>
        <w:pStyle w:val="CRCoverPage"/>
        <w:rPr>
          <w:b/>
          <w:noProof/>
        </w:rPr>
      </w:pPr>
    </w:p>
    <w:p w14:paraId="2E6B539C" w14:textId="0ACCFB17" w:rsidR="004B625C" w:rsidRPr="004B625C" w:rsidRDefault="004B625C" w:rsidP="004B625C">
      <w:pPr>
        <w:pStyle w:val="CRCoverPage"/>
        <w:numPr>
          <w:ilvl w:val="0"/>
          <w:numId w:val="9"/>
        </w:numPr>
        <w:rPr>
          <w:b/>
          <w:noProof/>
        </w:rPr>
      </w:pPr>
      <w:r w:rsidRPr="004B625C">
        <w:rPr>
          <w:rFonts w:hint="eastAsia"/>
          <w:b/>
          <w:noProof/>
        </w:rPr>
        <w:t>D</w:t>
      </w:r>
      <w:r w:rsidRPr="004B625C">
        <w:rPr>
          <w:b/>
          <w:noProof/>
        </w:rPr>
        <w:t xml:space="preserve">iscussion </w:t>
      </w:r>
    </w:p>
    <w:p w14:paraId="06068E62" w14:textId="5E1D7AFA" w:rsidR="004B625C" w:rsidRDefault="00C84812" w:rsidP="004B625C">
      <w:pPr>
        <w:rPr>
          <w:lang w:eastAsia="zh-CN"/>
        </w:rPr>
      </w:pPr>
      <w:r>
        <w:rPr>
          <w:lang w:eastAsia="zh-CN"/>
        </w:rPr>
        <w:t>RAN#</w:t>
      </w:r>
      <w:r w:rsidRPr="00C84812">
        <w:rPr>
          <w:lang w:eastAsia="zh-CN"/>
        </w:rPr>
        <w:t>98e</w:t>
      </w:r>
      <w:r>
        <w:rPr>
          <w:lang w:eastAsia="zh-CN"/>
        </w:rPr>
        <w:t xml:space="preserve"> (Dec. 2022) started the RAN plenary level Ambient </w:t>
      </w:r>
      <w:proofErr w:type="spellStart"/>
      <w:r>
        <w:rPr>
          <w:lang w:eastAsia="zh-CN"/>
        </w:rPr>
        <w:t>IoT</w:t>
      </w:r>
      <w:proofErr w:type="spellEnd"/>
      <w:r>
        <w:rPr>
          <w:lang w:eastAsia="zh-CN"/>
        </w:rPr>
        <w:t xml:space="preserve"> study </w:t>
      </w:r>
      <w:r w:rsidR="00835394">
        <w:rPr>
          <w:lang w:eastAsia="zh-CN"/>
        </w:rPr>
        <w:t xml:space="preserve">in </w:t>
      </w:r>
      <w:r>
        <w:rPr>
          <w:lang w:eastAsia="zh-CN"/>
        </w:rPr>
        <w:t xml:space="preserve">TR 38.848. The related SA1 Ambient </w:t>
      </w:r>
      <w:proofErr w:type="spellStart"/>
      <w:r>
        <w:rPr>
          <w:lang w:eastAsia="zh-CN"/>
        </w:rPr>
        <w:t>IoT</w:t>
      </w:r>
      <w:proofErr w:type="spellEnd"/>
      <w:r>
        <w:rPr>
          <w:lang w:eastAsia="zh-CN"/>
        </w:rPr>
        <w:t xml:space="preserve"> Study </w:t>
      </w:r>
      <w:r w:rsidR="00835394">
        <w:rPr>
          <w:lang w:eastAsia="zh-CN"/>
        </w:rPr>
        <w:t xml:space="preserve">in </w:t>
      </w:r>
      <w:r>
        <w:rPr>
          <w:lang w:eastAsia="zh-CN"/>
        </w:rPr>
        <w:t xml:space="preserve">TR 22.840 </w:t>
      </w:r>
      <w:r w:rsidR="00835394">
        <w:rPr>
          <w:lang w:eastAsia="zh-CN"/>
        </w:rPr>
        <w:t>was</w:t>
      </w:r>
      <w:r>
        <w:rPr>
          <w:lang w:eastAsia="zh-CN"/>
        </w:rPr>
        <w:t xml:space="preserve"> the initial input to</w:t>
      </w:r>
      <w:r w:rsidR="00835394">
        <w:rPr>
          <w:lang w:eastAsia="zh-CN"/>
        </w:rPr>
        <w:t xml:space="preserve"> the RAN study</w:t>
      </w:r>
      <w:r>
        <w:rPr>
          <w:lang w:eastAsia="zh-CN"/>
        </w:rPr>
        <w:t>.</w:t>
      </w:r>
    </w:p>
    <w:p w14:paraId="2C03C38E" w14:textId="0DB7551B" w:rsidR="00835394" w:rsidRDefault="00835394" w:rsidP="004B625C">
      <w:pPr>
        <w:rPr>
          <w:lang w:eastAsia="zh-CN"/>
        </w:rPr>
      </w:pPr>
      <w:r>
        <w:rPr>
          <w:lang w:eastAsia="zh-CN"/>
        </w:rPr>
        <w:t>During the RAN discussion, how to address the SA1</w:t>
      </w:r>
      <w:r w:rsidRPr="00835394">
        <w:rPr>
          <w:lang w:eastAsia="zh-CN"/>
        </w:rPr>
        <w:t xml:space="preserve"> </w:t>
      </w:r>
      <w:r>
        <w:rPr>
          <w:lang w:eastAsia="zh-CN"/>
        </w:rPr>
        <w:t>use cases and service/KPI requirement</w:t>
      </w:r>
      <w:r w:rsidR="005D2D78">
        <w:rPr>
          <w:lang w:eastAsia="zh-CN"/>
        </w:rPr>
        <w:t>s was</w:t>
      </w:r>
      <w:r>
        <w:rPr>
          <w:lang w:eastAsia="zh-CN"/>
        </w:rPr>
        <w:t xml:space="preserve"> discussed, there are the following Editor’s note in TR 38.848</w:t>
      </w:r>
      <w:r w:rsidRPr="00835394">
        <w:t xml:space="preserve"> </w:t>
      </w:r>
      <w:r w:rsidRPr="00033A4C">
        <w:t>V</w:t>
      </w:r>
      <w:bookmarkStart w:id="1" w:name="specVersion"/>
      <w:r w:rsidRPr="00C53F8F">
        <w:t>0.0.</w:t>
      </w:r>
      <w:bookmarkEnd w:id="1"/>
      <w:r>
        <w:t>2:</w:t>
      </w:r>
    </w:p>
    <w:p w14:paraId="4490FA6D" w14:textId="60649C95" w:rsidR="004B625C" w:rsidRDefault="004B625C" w:rsidP="004B625C">
      <w:pPr>
        <w:rPr>
          <w:i/>
        </w:rPr>
      </w:pPr>
      <w:r w:rsidRPr="00A27C34">
        <w:rPr>
          <w:i/>
        </w:rPr>
        <w:t>Editor</w:t>
      </w:r>
      <w:r>
        <w:rPr>
          <w:i/>
        </w:rPr>
        <w:t>’</w:t>
      </w:r>
      <w:r w:rsidRPr="00A27C34">
        <w:rPr>
          <w:i/>
        </w:rPr>
        <w:t>s note: From the SID – “NOTE: A representative use case can be studied for a group of use cases that have similar requirements”.</w:t>
      </w:r>
      <w:r>
        <w:rPr>
          <w:i/>
        </w:rPr>
        <w:t xml:space="preserve"> These sub-clauses, if any, will report how and which use cases have been taken into group(s) for study purposes.</w:t>
      </w:r>
    </w:p>
    <w:p w14:paraId="0ED7E0DD" w14:textId="57D4E194" w:rsidR="00835394" w:rsidRDefault="00B71291" w:rsidP="005D2D78">
      <w:pPr>
        <w:rPr>
          <w:lang w:eastAsia="zh-CN"/>
        </w:rPr>
      </w:pPr>
      <w:r>
        <w:rPr>
          <w:lang w:eastAsia="zh-CN"/>
        </w:rPr>
        <w:t>I</w:t>
      </w:r>
      <w:r w:rsidR="001801A8">
        <w:rPr>
          <w:lang w:eastAsia="zh-CN"/>
        </w:rPr>
        <w:t>t will be</w:t>
      </w:r>
      <w:r w:rsidR="005D2D78">
        <w:rPr>
          <w:lang w:eastAsia="zh-CN"/>
        </w:rPr>
        <w:t xml:space="preserve"> </w:t>
      </w:r>
      <w:r w:rsidR="001801A8">
        <w:rPr>
          <w:lang w:eastAsia="zh-CN"/>
        </w:rPr>
        <w:t>helpful</w:t>
      </w:r>
      <w:r w:rsidR="005D2D78">
        <w:rPr>
          <w:lang w:eastAsia="zh-CN"/>
        </w:rPr>
        <w:t xml:space="preserve"> </w:t>
      </w:r>
      <w:r w:rsidR="001801A8">
        <w:rPr>
          <w:lang w:eastAsia="zh-CN"/>
        </w:rPr>
        <w:t>to RAN study that SA1 can</w:t>
      </w:r>
      <w:r w:rsidR="005D2D78">
        <w:rPr>
          <w:lang w:eastAsia="zh-CN"/>
        </w:rPr>
        <w:t xml:space="preserve"> group the use cases and </w:t>
      </w:r>
      <w:r w:rsidR="001801A8">
        <w:rPr>
          <w:lang w:eastAsia="zh-CN"/>
        </w:rPr>
        <w:t>prioritize some use case(s)</w:t>
      </w:r>
      <w:r>
        <w:rPr>
          <w:lang w:eastAsia="zh-CN"/>
        </w:rPr>
        <w:t>.</w:t>
      </w:r>
    </w:p>
    <w:p w14:paraId="7290D688" w14:textId="77777777" w:rsidR="00835394" w:rsidRDefault="00835394" w:rsidP="00835394">
      <w:pPr>
        <w:rPr>
          <w:noProof/>
          <w:lang w:val="en-US"/>
        </w:rPr>
      </w:pPr>
    </w:p>
    <w:p w14:paraId="0491F502" w14:textId="5377E3F7" w:rsidR="0009108F" w:rsidRPr="0009108F" w:rsidRDefault="0009108F" w:rsidP="004B625C">
      <w:pPr>
        <w:pStyle w:val="CRCoverPage"/>
        <w:numPr>
          <w:ilvl w:val="0"/>
          <w:numId w:val="9"/>
        </w:numPr>
        <w:rPr>
          <w:b/>
          <w:noProof/>
        </w:rPr>
      </w:pPr>
      <w:r w:rsidRPr="0009108F">
        <w:rPr>
          <w:b/>
          <w:noProof/>
        </w:rPr>
        <w:t>Proposal</w:t>
      </w:r>
    </w:p>
    <w:p w14:paraId="6E70F031" w14:textId="5F56294C"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w:t>
      </w:r>
      <w:r w:rsidR="00E0532C">
        <w:rPr>
          <w:noProof/>
          <w:lang w:val="en-US"/>
        </w:rPr>
        <w:t>3</w:t>
      </w:r>
      <w:r w:rsidR="00C13A53" w:rsidRPr="00C13A5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0DCB4140" w14:textId="4712A494" w:rsidR="00F14FBA" w:rsidRDefault="00F14FBA" w:rsidP="00F14FBA">
      <w:pPr>
        <w:rPr>
          <w:noProof/>
          <w:lang w:val="en-US"/>
        </w:rPr>
      </w:pPr>
    </w:p>
    <w:p w14:paraId="4429BD39" w14:textId="77777777" w:rsidR="00615098" w:rsidRPr="0009108F" w:rsidRDefault="00615098" w:rsidP="006150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D56D9F" w14:textId="77777777" w:rsidR="00615098" w:rsidRPr="00235394" w:rsidRDefault="00615098" w:rsidP="00615098">
      <w:pPr>
        <w:pStyle w:val="1"/>
      </w:pPr>
      <w:bookmarkStart w:id="2" w:name="_Toc121305311"/>
      <w:r w:rsidRPr="00235394">
        <w:t>2</w:t>
      </w:r>
      <w:r w:rsidRPr="00235394">
        <w:tab/>
        <w:t>References</w:t>
      </w:r>
      <w:bookmarkEnd w:id="2"/>
    </w:p>
    <w:p w14:paraId="0784BED4" w14:textId="03E8C6F8" w:rsidR="00615098" w:rsidRDefault="004B625C" w:rsidP="00615098">
      <w:pPr>
        <w:keepLines/>
        <w:overflowPunct w:val="0"/>
        <w:autoSpaceDE w:val="0"/>
        <w:autoSpaceDN w:val="0"/>
        <w:adjustRightInd w:val="0"/>
        <w:ind w:left="1702" w:hanging="1418"/>
        <w:textAlignment w:val="baseline"/>
        <w:rPr>
          <w:ins w:id="3" w:author="Xiaomi-Chunhui" w:date="2023-02-10T21:16:00Z"/>
          <w:rFonts w:eastAsia="Times New Roman"/>
          <w:lang w:eastAsia="en-GB"/>
        </w:rPr>
      </w:pPr>
      <w:ins w:id="4" w:author="Xiaomi-Chunhui" w:date="2023-02-10T17:38:00Z">
        <w:r w:rsidRPr="00615098">
          <w:rPr>
            <w:rFonts w:eastAsia="Times New Roman"/>
            <w:lang w:eastAsia="en-GB"/>
          </w:rPr>
          <w:t>[</w:t>
        </w:r>
        <w:proofErr w:type="gramStart"/>
        <w:r>
          <w:rPr>
            <w:rFonts w:eastAsia="Times New Roman"/>
            <w:lang w:eastAsia="en-GB"/>
          </w:rPr>
          <w:t>x</w:t>
        </w:r>
      </w:ins>
      <w:ins w:id="5" w:author="Xiaomi-Chunhui" w:date="2023-02-10T21:16:00Z">
        <w:r w:rsidR="00E34282">
          <w:rPr>
            <w:rFonts w:eastAsia="Times New Roman"/>
            <w:lang w:eastAsia="en-GB"/>
          </w:rPr>
          <w:t>1</w:t>
        </w:r>
      </w:ins>
      <w:proofErr w:type="gramEnd"/>
      <w:ins w:id="6" w:author="Xiaomi-Chunhui" w:date="2023-02-10T17:38:00Z">
        <w:r w:rsidRPr="00615098">
          <w:rPr>
            <w:rFonts w:eastAsia="Times New Roman"/>
            <w:lang w:eastAsia="en-GB"/>
          </w:rPr>
          <w:t>]</w:t>
        </w:r>
        <w:r w:rsidRPr="00615098">
          <w:rPr>
            <w:rFonts w:eastAsia="Times New Roman"/>
            <w:lang w:eastAsia="en-GB"/>
          </w:rPr>
          <w:tab/>
          <w:t>3GPP TR 38.848</w:t>
        </w:r>
        <w:r>
          <w:rPr>
            <w:rFonts w:eastAsia="Times New Roman"/>
            <w:lang w:eastAsia="en-GB"/>
          </w:rPr>
          <w:t xml:space="preserve">: </w:t>
        </w:r>
        <w:r w:rsidRPr="00615098">
          <w:rPr>
            <w:rFonts w:eastAsia="Times New Roman"/>
            <w:lang w:eastAsia="en-GB"/>
          </w:rPr>
          <w:t xml:space="preserve">"Study on Ambient </w:t>
        </w:r>
        <w:proofErr w:type="spellStart"/>
        <w:r w:rsidRPr="00615098">
          <w:rPr>
            <w:rFonts w:eastAsia="Times New Roman"/>
            <w:lang w:eastAsia="en-GB"/>
          </w:rPr>
          <w:t>IoT</w:t>
        </w:r>
        <w:proofErr w:type="spellEnd"/>
        <w:r w:rsidRPr="00615098">
          <w:rPr>
            <w:rFonts w:eastAsia="Times New Roman"/>
            <w:lang w:eastAsia="en-GB"/>
          </w:rPr>
          <w:t xml:space="preserve"> (Internet of Things) in RAN".</w:t>
        </w:r>
      </w:ins>
    </w:p>
    <w:p w14:paraId="1425BA6A" w14:textId="69896201" w:rsidR="00E34282" w:rsidRPr="00615098" w:rsidRDefault="00E34282" w:rsidP="00615098">
      <w:pPr>
        <w:keepLines/>
        <w:overflowPunct w:val="0"/>
        <w:autoSpaceDE w:val="0"/>
        <w:autoSpaceDN w:val="0"/>
        <w:adjustRightInd w:val="0"/>
        <w:ind w:left="1702" w:hanging="1418"/>
        <w:textAlignment w:val="baseline"/>
        <w:rPr>
          <w:rFonts w:eastAsia="Times New Roman"/>
          <w:lang w:eastAsia="en-GB"/>
        </w:rPr>
      </w:pPr>
      <w:ins w:id="7" w:author="Xiaomi-Chunhui" w:date="2023-02-10T21:16:00Z">
        <w:r>
          <w:rPr>
            <w:lang w:eastAsia="zh-CN"/>
          </w:rPr>
          <w:t>[</w:t>
        </w:r>
        <w:proofErr w:type="gramStart"/>
        <w:r>
          <w:rPr>
            <w:lang w:eastAsia="zh-CN"/>
          </w:rPr>
          <w:t>x2</w:t>
        </w:r>
        <w:proofErr w:type="gramEnd"/>
        <w:r>
          <w:rPr>
            <w:lang w:eastAsia="zh-CN"/>
          </w:rPr>
          <w:t>]</w:t>
        </w:r>
        <w:r>
          <w:rPr>
            <w:lang w:eastAsia="zh-CN"/>
          </w:rPr>
          <w:tab/>
        </w:r>
      </w:ins>
      <w:ins w:id="8" w:author="Xiaomi-Chunhui" w:date="2023-02-10T21:18:00Z">
        <w:r>
          <w:rPr>
            <w:lang w:eastAsia="zh-CN"/>
          </w:rPr>
          <w:t xml:space="preserve">3GPP </w:t>
        </w:r>
      </w:ins>
      <w:ins w:id="9" w:author="Xiaomi-Chunhui" w:date="2023-02-10T21:17:00Z">
        <w:r w:rsidRPr="00E34282">
          <w:rPr>
            <w:lang w:eastAsia="zh-CN"/>
          </w:rPr>
          <w:t>RP-222826</w:t>
        </w:r>
        <w:r>
          <w:rPr>
            <w:lang w:eastAsia="zh-CN"/>
          </w:rPr>
          <w:t xml:space="preserve">: </w:t>
        </w:r>
        <w:r w:rsidRPr="00615098">
          <w:rPr>
            <w:rFonts w:eastAsia="Times New Roman"/>
            <w:lang w:eastAsia="en-GB"/>
          </w:rPr>
          <w:t>"</w:t>
        </w:r>
        <w:r w:rsidRPr="00E34282">
          <w:rPr>
            <w:lang w:eastAsia="zh-CN"/>
          </w:rPr>
          <w:t xml:space="preserve">Ambient </w:t>
        </w:r>
        <w:proofErr w:type="spellStart"/>
        <w:r w:rsidRPr="00E34282">
          <w:rPr>
            <w:lang w:eastAsia="zh-CN"/>
          </w:rPr>
          <w:t>IoT</w:t>
        </w:r>
        <w:proofErr w:type="spellEnd"/>
        <w:r w:rsidRPr="00E34282">
          <w:rPr>
            <w:lang w:eastAsia="zh-CN"/>
          </w:rPr>
          <w:t xml:space="preserve"> use cases, deployment scenarios and device categorization</w:t>
        </w:r>
        <w:r w:rsidRPr="00615098">
          <w:rPr>
            <w:rFonts w:eastAsia="Times New Roman"/>
            <w:lang w:eastAsia="en-GB"/>
          </w:rPr>
          <w:t>"</w:t>
        </w:r>
      </w:ins>
      <w:ins w:id="10" w:author="Xiaomi-Chunhui" w:date="2023-02-10T21:18:00Z">
        <w:r>
          <w:rPr>
            <w:rFonts w:eastAsia="Times New Roman"/>
            <w:lang w:eastAsia="en-GB"/>
          </w:rPr>
          <w:t>.</w:t>
        </w:r>
      </w:ins>
    </w:p>
    <w:p w14:paraId="31409B75" w14:textId="0EFAAF90" w:rsidR="00615098" w:rsidRDefault="00615098" w:rsidP="00F14FBA">
      <w:pPr>
        <w:rPr>
          <w:noProof/>
        </w:rPr>
      </w:pPr>
    </w:p>
    <w:p w14:paraId="6DF68938" w14:textId="77777777" w:rsidR="00004642" w:rsidRPr="0009108F" w:rsidRDefault="00004642" w:rsidP="000046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0510B4D" w14:textId="77777777" w:rsidR="00004642" w:rsidRPr="00235394" w:rsidRDefault="00004642" w:rsidP="00004642">
      <w:pPr>
        <w:pStyle w:val="1"/>
      </w:pPr>
      <w:bookmarkStart w:id="11" w:name="_Toc121305316"/>
      <w:r w:rsidRPr="00235394">
        <w:t>4</w:t>
      </w:r>
      <w:r w:rsidRPr="00235394">
        <w:tab/>
      </w:r>
      <w:r w:rsidRPr="00753089">
        <w:t>Overview</w:t>
      </w:r>
      <w:bookmarkEnd w:id="11"/>
    </w:p>
    <w:p w14:paraId="105BBFCE" w14:textId="37CA0355" w:rsidR="003237BD" w:rsidRDefault="003237BD" w:rsidP="003237BD">
      <w:pPr>
        <w:rPr>
          <w:ins w:id="12" w:author="Xiaomi-Chunhui" w:date="2023-02-10T20:27:00Z"/>
          <w:lang w:eastAsia="zh-CN"/>
        </w:rPr>
      </w:pPr>
      <w:ins w:id="13" w:author="Xiaomi-Chunhui" w:date="2023-02-10T20:27:00Z">
        <w:r>
          <w:rPr>
            <w:lang w:eastAsia="zh-CN"/>
          </w:rPr>
          <w:t xml:space="preserve">The following table groups the use cases in this TR and should be helpful for </w:t>
        </w:r>
      </w:ins>
      <w:ins w:id="14" w:author="Xiaomi-Chunhui" w:date="2023-02-10T20:29:00Z">
        <w:r w:rsidR="00A065D8">
          <w:rPr>
            <w:lang w:eastAsia="zh-CN"/>
          </w:rPr>
          <w:t xml:space="preserve">the </w:t>
        </w:r>
      </w:ins>
      <w:ins w:id="15" w:author="Xiaomi-Chunhui" w:date="2023-02-10T20:27:00Z">
        <w:r>
          <w:rPr>
            <w:lang w:eastAsia="zh-CN"/>
          </w:rPr>
          <w:t>RAN study[x</w:t>
        </w:r>
      </w:ins>
      <w:ins w:id="16" w:author="Xiaomi-Chunhui" w:date="2023-02-10T21:16:00Z">
        <w:r w:rsidR="00E34282">
          <w:rPr>
            <w:lang w:eastAsia="zh-CN"/>
          </w:rPr>
          <w:t>1</w:t>
        </w:r>
      </w:ins>
      <w:ins w:id="17" w:author="Xiaomi-Chunhui" w:date="2023-02-10T20:27:00Z">
        <w:r>
          <w:rPr>
            <w:lang w:eastAsia="zh-CN"/>
          </w:rPr>
          <w:t>]:</w:t>
        </w:r>
      </w:ins>
    </w:p>
    <w:p w14:paraId="517BBF36" w14:textId="40DF165C" w:rsidR="00AA4E58" w:rsidRPr="006072CD" w:rsidRDefault="00AA4E58" w:rsidP="00AA4E58">
      <w:pPr>
        <w:pStyle w:val="ae"/>
        <w:jc w:val="center"/>
        <w:rPr>
          <w:ins w:id="18" w:author="Xiaomi-Chunhui" w:date="2023-02-10T20:37:00Z"/>
          <w:rFonts w:ascii="Arial" w:hAnsi="Arial" w:cs="Arial"/>
        </w:rPr>
      </w:pPr>
      <w:bookmarkStart w:id="19" w:name="_Ref120743879"/>
      <w:ins w:id="20" w:author="Xiaomi-Chunhui" w:date="2023-02-10T20:37:00Z">
        <w:r w:rsidRPr="006072CD">
          <w:rPr>
            <w:rFonts w:ascii="Arial" w:hAnsi="Arial" w:cs="Arial"/>
          </w:rPr>
          <w:lastRenderedPageBreak/>
          <w:t>Table</w:t>
        </w:r>
        <w:r>
          <w:rPr>
            <w:rFonts w:ascii="Arial" w:hAnsi="Arial" w:cs="Arial"/>
          </w:rPr>
          <w:t xml:space="preserve"> 4-</w:t>
        </w:r>
        <w:r w:rsidRPr="006072CD">
          <w:rPr>
            <w:rFonts w:ascii="Arial" w:hAnsi="Arial" w:cs="Arial"/>
          </w:rPr>
          <w:fldChar w:fldCharType="begin"/>
        </w:r>
        <w:r w:rsidRPr="006072CD">
          <w:rPr>
            <w:rFonts w:ascii="Arial" w:hAnsi="Arial" w:cs="Arial"/>
          </w:rPr>
          <w:instrText xml:space="preserve"> SEQ Table \* ARABIC </w:instrText>
        </w:r>
        <w:r w:rsidRPr="006072CD">
          <w:rPr>
            <w:rFonts w:ascii="Arial" w:hAnsi="Arial" w:cs="Arial"/>
          </w:rPr>
          <w:fldChar w:fldCharType="separate"/>
        </w:r>
        <w:r>
          <w:rPr>
            <w:rFonts w:ascii="Arial" w:hAnsi="Arial" w:cs="Arial"/>
            <w:noProof/>
          </w:rPr>
          <w:t>1</w:t>
        </w:r>
        <w:r w:rsidRPr="006072CD">
          <w:rPr>
            <w:rFonts w:ascii="Arial" w:hAnsi="Arial" w:cs="Arial"/>
          </w:rPr>
          <w:fldChar w:fldCharType="end"/>
        </w:r>
        <w:bookmarkEnd w:id="19"/>
        <w:r w:rsidRPr="006072CD">
          <w:rPr>
            <w:rFonts w:ascii="Arial" w:hAnsi="Arial" w:cs="Arial"/>
          </w:rPr>
          <w:t xml:space="preserve">: Grouped </w:t>
        </w:r>
      </w:ins>
      <w:ins w:id="21" w:author="Xiaomi-Chunhui" w:date="2023-02-10T20:38:00Z">
        <w:r>
          <w:rPr>
            <w:rFonts w:ascii="Arial" w:hAnsi="Arial" w:cs="Arial"/>
          </w:rPr>
          <w:t xml:space="preserve">Ambient </w:t>
        </w:r>
        <w:proofErr w:type="spellStart"/>
        <w:r>
          <w:rPr>
            <w:rFonts w:ascii="Arial" w:hAnsi="Arial" w:cs="Arial"/>
          </w:rPr>
          <w:t>IoT</w:t>
        </w:r>
        <w:proofErr w:type="spellEnd"/>
        <w:r>
          <w:rPr>
            <w:rFonts w:ascii="Arial" w:hAnsi="Arial" w:cs="Arial"/>
          </w:rPr>
          <w:t xml:space="preserve"> </w:t>
        </w:r>
      </w:ins>
      <w:ins w:id="22" w:author="Xiaomi-Chunhui" w:date="2023-02-10T20:37:00Z">
        <w:r w:rsidRPr="006072CD">
          <w:rPr>
            <w:rFonts w:ascii="Arial" w:hAnsi="Arial" w:cs="Arial"/>
          </w:rPr>
          <w:t>use cases</w:t>
        </w:r>
      </w:ins>
      <w:ins w:id="23" w:author="Xiaomi-Chunhui" w:date="2023-02-10T21:31:00Z">
        <w:r w:rsidR="00562ED1">
          <w:rPr>
            <w:rFonts w:ascii="Arial" w:hAnsi="Arial" w:cs="Arial"/>
          </w:rPr>
          <w:t xml:space="preserve"> </w:t>
        </w:r>
      </w:ins>
      <w:ins w:id="24" w:author="Xiaomi-Chunhui" w:date="2023-02-10T21:15:00Z">
        <w:r w:rsidR="00E34282" w:rsidRPr="00E34282">
          <w:rPr>
            <w:b w:val="0"/>
            <w:lang w:eastAsia="zh-CN"/>
          </w:rPr>
          <w:t>[</w:t>
        </w:r>
        <w:r w:rsidR="00E34282" w:rsidRPr="00E34282">
          <w:rPr>
            <w:rFonts w:hint="eastAsia"/>
            <w:b w:val="0"/>
            <w:lang w:eastAsia="zh-CN"/>
          </w:rPr>
          <w:t>x</w:t>
        </w:r>
        <w:r w:rsidR="00E34282" w:rsidRPr="00E34282">
          <w:rPr>
            <w:b w:val="0"/>
            <w:lang w:eastAsia="zh-CN"/>
          </w:rPr>
          <w:t>2</w:t>
        </w:r>
      </w:ins>
      <w:ins w:id="25" w:author="Xiaomi-Chunhui" w:date="2023-02-10T21:16:00Z">
        <w:r w:rsidR="00E34282" w:rsidRPr="00E34282">
          <w:rPr>
            <w:b w:val="0"/>
            <w:lang w:eastAsia="zh-CN"/>
          </w:rPr>
          <w:t>]</w:t>
        </w:r>
      </w:ins>
    </w:p>
    <w:tbl>
      <w:tblPr>
        <w:tblStyle w:val="a7"/>
        <w:tblW w:w="0" w:type="auto"/>
        <w:tblLook w:val="04A0" w:firstRow="1" w:lastRow="0" w:firstColumn="1" w:lastColumn="0" w:noHBand="0" w:noVBand="1"/>
      </w:tblPr>
      <w:tblGrid>
        <w:gridCol w:w="3256"/>
        <w:gridCol w:w="6373"/>
      </w:tblGrid>
      <w:tr w:rsidR="00AA4E58" w:rsidRPr="006072CD" w14:paraId="2CC892B8" w14:textId="77777777" w:rsidTr="00BA6DE8">
        <w:trPr>
          <w:ins w:id="26" w:author="Xiaomi-Chunhui" w:date="2023-02-10T20:37:00Z"/>
        </w:trPr>
        <w:tc>
          <w:tcPr>
            <w:tcW w:w="3256" w:type="dxa"/>
            <w:shd w:val="clear" w:color="auto" w:fill="BFBFBF" w:themeFill="background1" w:themeFillShade="BF"/>
          </w:tcPr>
          <w:p w14:paraId="13634A32" w14:textId="1C8827F3" w:rsidR="00AA4E58" w:rsidRPr="006072CD" w:rsidRDefault="00AA4E58" w:rsidP="00AA4E58">
            <w:pPr>
              <w:rPr>
                <w:ins w:id="27" w:author="Xiaomi-Chunhui" w:date="2023-02-10T20:37:00Z"/>
                <w:rFonts w:ascii="Arial" w:hAnsi="Arial" w:cs="Arial"/>
                <w:b/>
                <w:bCs/>
              </w:rPr>
            </w:pPr>
            <w:ins w:id="28" w:author="Xiaomi-Chunhui" w:date="2023-02-10T20:38:00Z">
              <w:r>
                <w:rPr>
                  <w:rFonts w:ascii="Arial" w:hAnsi="Arial" w:cs="Arial"/>
                  <w:b/>
                  <w:bCs/>
                </w:rPr>
                <w:t>G</w:t>
              </w:r>
            </w:ins>
            <w:ins w:id="29" w:author="Xiaomi-Chunhui" w:date="2023-02-10T20:37:00Z">
              <w:r w:rsidRPr="006072CD">
                <w:rPr>
                  <w:rFonts w:ascii="Arial" w:hAnsi="Arial" w:cs="Arial"/>
                  <w:b/>
                  <w:bCs/>
                </w:rPr>
                <w:t>roup</w:t>
              </w:r>
            </w:ins>
          </w:p>
        </w:tc>
        <w:tc>
          <w:tcPr>
            <w:tcW w:w="6373" w:type="dxa"/>
            <w:shd w:val="clear" w:color="auto" w:fill="BFBFBF" w:themeFill="background1" w:themeFillShade="BF"/>
          </w:tcPr>
          <w:p w14:paraId="63220FE4" w14:textId="35AB011B" w:rsidR="00AA4E58" w:rsidRPr="006072CD" w:rsidRDefault="00AA4E58" w:rsidP="00AA4E58">
            <w:pPr>
              <w:rPr>
                <w:ins w:id="30" w:author="Xiaomi-Chunhui" w:date="2023-02-10T20:37:00Z"/>
                <w:rFonts w:ascii="Arial" w:hAnsi="Arial" w:cs="Arial"/>
                <w:b/>
                <w:bCs/>
              </w:rPr>
            </w:pPr>
            <w:ins w:id="31" w:author="Xiaomi-Chunhui" w:date="2023-02-10T20:37:00Z">
              <w:r w:rsidRPr="006072CD">
                <w:rPr>
                  <w:rFonts w:ascii="Arial" w:hAnsi="Arial" w:cs="Arial"/>
                  <w:b/>
                  <w:bCs/>
                </w:rPr>
                <w:t>Use case</w:t>
              </w:r>
            </w:ins>
            <w:ins w:id="32" w:author="Xiaomi-Chunhui" w:date="2023-02-10T20:38:00Z">
              <w:r>
                <w:rPr>
                  <w:rFonts w:ascii="Arial" w:hAnsi="Arial" w:cs="Arial"/>
                  <w:b/>
                  <w:bCs/>
                </w:rPr>
                <w:t>(s)</w:t>
              </w:r>
            </w:ins>
          </w:p>
        </w:tc>
      </w:tr>
      <w:tr w:rsidR="00AA4E58" w:rsidRPr="006072CD" w14:paraId="20234324" w14:textId="77777777" w:rsidTr="00BA6DE8">
        <w:trPr>
          <w:ins w:id="33" w:author="Xiaomi-Chunhui" w:date="2023-02-10T20:37:00Z"/>
        </w:trPr>
        <w:tc>
          <w:tcPr>
            <w:tcW w:w="3256" w:type="dxa"/>
          </w:tcPr>
          <w:p w14:paraId="25B15E1C" w14:textId="4F2B55CE" w:rsidR="00AA4E58" w:rsidRPr="002E7004" w:rsidRDefault="00AA4E58" w:rsidP="00BA6DE8">
            <w:pPr>
              <w:rPr>
                <w:ins w:id="34" w:author="Xiaomi-Chunhui" w:date="2023-02-10T20:37:00Z"/>
                <w:rFonts w:ascii="Arial" w:eastAsia="Times New Roman" w:hAnsi="Arial" w:cs="Arial"/>
              </w:rPr>
            </w:pPr>
            <w:ins w:id="35" w:author="Xiaomi-Chunhui" w:date="2023-02-10T20:37:00Z">
              <w:r w:rsidRPr="002E7004">
                <w:rPr>
                  <w:rFonts w:ascii="Arial" w:eastAsia="Times New Roman" w:hAnsi="Arial" w:cs="Arial"/>
                </w:rPr>
                <w:t>1: Factory automation and warehousing (indoor)</w:t>
              </w:r>
            </w:ins>
          </w:p>
        </w:tc>
        <w:tc>
          <w:tcPr>
            <w:tcW w:w="6373" w:type="dxa"/>
          </w:tcPr>
          <w:p w14:paraId="207413AB" w14:textId="77777777" w:rsidR="00AA4E58" w:rsidRPr="002E7004" w:rsidRDefault="00AA4E58" w:rsidP="00BA6DE8">
            <w:pPr>
              <w:rPr>
                <w:ins w:id="36" w:author="Xiaomi-Chunhui" w:date="2023-02-10T20:37:00Z"/>
                <w:rFonts w:ascii="Arial" w:eastAsia="Times New Roman" w:hAnsi="Arial" w:cs="Arial"/>
              </w:rPr>
            </w:pPr>
            <w:ins w:id="37" w:author="Xiaomi-Chunhui" w:date="2023-02-10T20:37:00Z">
              <w:r w:rsidRPr="002E7004">
                <w:rPr>
                  <w:rFonts w:ascii="Arial" w:eastAsia="Times New Roman" w:hAnsi="Arial" w:cs="Arial"/>
                </w:rPr>
                <w:t>5.1: Automated warehousing</w:t>
              </w:r>
              <w:r w:rsidRPr="002E7004">
                <w:rPr>
                  <w:rFonts w:ascii="Arial" w:eastAsia="Times New Roman" w:hAnsi="Arial" w:cs="Arial"/>
                </w:rPr>
                <w:br/>
                <w:t>5.5: Intralogistics in automobile manufacturing</w:t>
              </w:r>
            </w:ins>
          </w:p>
        </w:tc>
      </w:tr>
      <w:tr w:rsidR="00AA4E58" w:rsidRPr="006072CD" w14:paraId="6CBB9FB4" w14:textId="77777777" w:rsidTr="00BA6DE8">
        <w:trPr>
          <w:ins w:id="38" w:author="Xiaomi-Chunhui" w:date="2023-02-10T20:37:00Z"/>
        </w:trPr>
        <w:tc>
          <w:tcPr>
            <w:tcW w:w="3256" w:type="dxa"/>
          </w:tcPr>
          <w:p w14:paraId="03D38284" w14:textId="09E5AA9A" w:rsidR="00AA4E58" w:rsidRPr="002E7004" w:rsidRDefault="00AA4E58" w:rsidP="00BA6DE8">
            <w:pPr>
              <w:rPr>
                <w:ins w:id="39" w:author="Xiaomi-Chunhui" w:date="2023-02-10T20:37:00Z"/>
                <w:rFonts w:ascii="Arial" w:eastAsia="Times New Roman" w:hAnsi="Arial" w:cs="Arial"/>
              </w:rPr>
            </w:pPr>
            <w:ins w:id="40" w:author="Xiaomi-Chunhui" w:date="2023-02-10T20:37:00Z">
              <w:r w:rsidRPr="002E7004">
                <w:rPr>
                  <w:rFonts w:ascii="Arial" w:eastAsia="Times New Roman" w:hAnsi="Arial" w:cs="Arial"/>
                </w:rPr>
                <w:t>2: Logistics and asset tracking (outdoor)</w:t>
              </w:r>
            </w:ins>
          </w:p>
        </w:tc>
        <w:tc>
          <w:tcPr>
            <w:tcW w:w="6373" w:type="dxa"/>
          </w:tcPr>
          <w:p w14:paraId="6442AB89" w14:textId="77777777" w:rsidR="00AA4E58" w:rsidRPr="002E7004" w:rsidRDefault="00AA4E58" w:rsidP="00BA6DE8">
            <w:pPr>
              <w:rPr>
                <w:ins w:id="41" w:author="Xiaomi-Chunhui" w:date="2023-02-10T20:37:00Z"/>
                <w:rFonts w:ascii="Arial" w:eastAsia="Times New Roman" w:hAnsi="Arial" w:cs="Arial"/>
              </w:rPr>
            </w:pPr>
            <w:ins w:id="42" w:author="Xiaomi-Chunhui" w:date="2023-02-10T20:37:00Z">
              <w:r w:rsidRPr="002E7004">
                <w:rPr>
                  <w:rFonts w:ascii="Arial" w:eastAsia="Times New Roman" w:hAnsi="Arial" w:cs="Arial"/>
                </w:rPr>
                <w:t>5.4: Non-public network for logistics</w:t>
              </w:r>
              <w:r w:rsidRPr="002E7004">
                <w:rPr>
                  <w:rFonts w:ascii="Arial" w:eastAsia="Times New Roman" w:hAnsi="Arial" w:cs="Arial"/>
                </w:rPr>
                <w:br/>
                <w:t>5.7: Airport terminal or shipping port</w:t>
              </w:r>
              <w:r w:rsidRPr="002E7004">
                <w:rPr>
                  <w:rFonts w:ascii="Arial" w:eastAsia="Times New Roman" w:hAnsi="Arial" w:cs="Arial"/>
                </w:rPr>
                <w:br/>
                <w:t>5.16: Automated supply distribution</w:t>
              </w:r>
              <w:r w:rsidRPr="002E7004">
                <w:rPr>
                  <w:rFonts w:ascii="Arial" w:eastAsia="Times New Roman" w:hAnsi="Arial" w:cs="Arial"/>
                </w:rPr>
                <w:br/>
              </w:r>
              <w:r w:rsidRPr="002E7004">
                <w:rPr>
                  <w:rFonts w:ascii="Arial" w:hAnsi="Arial" w:cs="Arial"/>
                </w:rPr>
                <w:t>5.27: End-to-end logistics</w:t>
              </w:r>
            </w:ins>
          </w:p>
        </w:tc>
      </w:tr>
      <w:tr w:rsidR="00AA4E58" w:rsidRPr="006072CD" w14:paraId="1B9D82BE" w14:textId="77777777" w:rsidTr="00BA6DE8">
        <w:trPr>
          <w:ins w:id="43" w:author="Xiaomi-Chunhui" w:date="2023-02-10T20:37:00Z"/>
        </w:trPr>
        <w:tc>
          <w:tcPr>
            <w:tcW w:w="3256" w:type="dxa"/>
          </w:tcPr>
          <w:p w14:paraId="74EA9CAC" w14:textId="6E0B01F8" w:rsidR="00AA4E58" w:rsidRPr="002E7004" w:rsidRDefault="00AA4E58" w:rsidP="00BA6DE8">
            <w:pPr>
              <w:rPr>
                <w:ins w:id="44" w:author="Xiaomi-Chunhui" w:date="2023-02-10T20:37:00Z"/>
                <w:rFonts w:ascii="Arial" w:eastAsia="Times New Roman" w:hAnsi="Arial" w:cs="Arial"/>
              </w:rPr>
            </w:pPr>
            <w:ins w:id="45" w:author="Xiaomi-Chunhui" w:date="2023-02-10T20:37:00Z">
              <w:r w:rsidRPr="002E7004">
                <w:rPr>
                  <w:rFonts w:ascii="Arial" w:eastAsia="Times New Roman" w:hAnsi="Arial" w:cs="Arial"/>
                </w:rPr>
                <w:t>3: Personal device localization</w:t>
              </w:r>
            </w:ins>
          </w:p>
        </w:tc>
        <w:tc>
          <w:tcPr>
            <w:tcW w:w="6373" w:type="dxa"/>
          </w:tcPr>
          <w:p w14:paraId="67895C0E" w14:textId="77777777" w:rsidR="00AA4E58" w:rsidRPr="002E7004" w:rsidRDefault="00AA4E58" w:rsidP="00BA6DE8">
            <w:pPr>
              <w:rPr>
                <w:ins w:id="46" w:author="Xiaomi-Chunhui" w:date="2023-02-10T20:37:00Z"/>
                <w:rFonts w:ascii="Arial" w:eastAsia="Times New Roman" w:hAnsi="Arial" w:cs="Arial"/>
              </w:rPr>
            </w:pPr>
            <w:ins w:id="47" w:author="Xiaomi-Chunhui" w:date="2023-02-10T20:37:00Z">
              <w:r w:rsidRPr="002E7004">
                <w:rPr>
                  <w:rFonts w:ascii="Arial" w:hAnsi="Arial" w:cs="Arial"/>
                </w:rPr>
                <w:t>5.8: Finding remote lost item</w:t>
              </w:r>
              <w:r w:rsidRPr="002E7004">
                <w:rPr>
                  <w:rFonts w:ascii="Arial" w:eastAsia="Times New Roman" w:hAnsi="Arial" w:cs="Arial"/>
                </w:rPr>
                <w:br/>
                <w:t>5.9: Location services (LCS)</w:t>
              </w:r>
              <w:r w:rsidRPr="002E7004">
                <w:rPr>
                  <w:rFonts w:ascii="Arial" w:eastAsia="Times New Roman" w:hAnsi="Arial" w:cs="Arial"/>
                </w:rPr>
                <w:br/>
                <w:t>5.10: Ranging</w:t>
              </w:r>
              <w:r w:rsidRPr="002E7004">
                <w:rPr>
                  <w:rFonts w:ascii="Arial" w:eastAsia="Times New Roman" w:hAnsi="Arial" w:cs="Arial"/>
                </w:rPr>
                <w:br/>
                <w:t>5.12: Personal belongings finding</w:t>
              </w:r>
            </w:ins>
          </w:p>
        </w:tc>
      </w:tr>
      <w:tr w:rsidR="00AA4E58" w:rsidRPr="006072CD" w14:paraId="543DFF27" w14:textId="77777777" w:rsidTr="00BA6DE8">
        <w:trPr>
          <w:ins w:id="48" w:author="Xiaomi-Chunhui" w:date="2023-02-10T20:37:00Z"/>
        </w:trPr>
        <w:tc>
          <w:tcPr>
            <w:tcW w:w="3256" w:type="dxa"/>
          </w:tcPr>
          <w:p w14:paraId="04AD7DF5" w14:textId="2FE64EB6" w:rsidR="00AA4E58" w:rsidRPr="002E7004" w:rsidRDefault="00AA4E58" w:rsidP="00BA6DE8">
            <w:pPr>
              <w:rPr>
                <w:ins w:id="49" w:author="Xiaomi-Chunhui" w:date="2023-02-10T20:37:00Z"/>
                <w:rFonts w:ascii="Arial" w:eastAsia="Times New Roman" w:hAnsi="Arial" w:cs="Arial"/>
              </w:rPr>
            </w:pPr>
            <w:ins w:id="50" w:author="Xiaomi-Chunhui" w:date="2023-02-10T20:37:00Z">
              <w:r w:rsidRPr="002E7004">
                <w:rPr>
                  <w:rFonts w:ascii="Arial" w:eastAsia="Times New Roman" w:hAnsi="Arial" w:cs="Arial"/>
                </w:rPr>
                <w:t>4: Medical</w:t>
              </w:r>
            </w:ins>
          </w:p>
        </w:tc>
        <w:tc>
          <w:tcPr>
            <w:tcW w:w="6373" w:type="dxa"/>
          </w:tcPr>
          <w:p w14:paraId="0EC5C5B2" w14:textId="77777777" w:rsidR="00AA4E58" w:rsidRPr="002E7004" w:rsidRDefault="00AA4E58" w:rsidP="00BA6DE8">
            <w:pPr>
              <w:rPr>
                <w:ins w:id="51" w:author="Xiaomi-Chunhui" w:date="2023-02-10T20:37:00Z"/>
                <w:rFonts w:ascii="Arial" w:eastAsia="Times New Roman" w:hAnsi="Arial" w:cs="Arial"/>
              </w:rPr>
            </w:pPr>
            <w:ins w:id="52" w:author="Xiaomi-Chunhui" w:date="2023-02-10T20:37:00Z">
              <w:r w:rsidRPr="002E7004">
                <w:rPr>
                  <w:rFonts w:ascii="Arial" w:eastAsia="Times New Roman" w:hAnsi="Arial" w:cs="Arial"/>
                </w:rPr>
                <w:t>5.2: Medical instruments inventory management and positioning</w:t>
              </w:r>
              <w:r w:rsidRPr="002E7004">
                <w:rPr>
                  <w:rFonts w:ascii="Arial" w:eastAsia="Times New Roman" w:hAnsi="Arial" w:cs="Arial"/>
                </w:rPr>
                <w:br/>
                <w:t>5.11: Online modification of medical instruments status</w:t>
              </w:r>
            </w:ins>
          </w:p>
        </w:tc>
      </w:tr>
      <w:tr w:rsidR="00AA4E58" w:rsidRPr="006072CD" w14:paraId="3931A739" w14:textId="77777777" w:rsidTr="00BA6DE8">
        <w:trPr>
          <w:ins w:id="53" w:author="Xiaomi-Chunhui" w:date="2023-02-10T20:37:00Z"/>
        </w:trPr>
        <w:tc>
          <w:tcPr>
            <w:tcW w:w="3256" w:type="dxa"/>
          </w:tcPr>
          <w:p w14:paraId="69724B90" w14:textId="4035C74B" w:rsidR="00AA4E58" w:rsidRPr="002E7004" w:rsidRDefault="00AA4E58" w:rsidP="00BA6DE8">
            <w:pPr>
              <w:rPr>
                <w:ins w:id="54" w:author="Xiaomi-Chunhui" w:date="2023-02-10T20:37:00Z"/>
                <w:rFonts w:ascii="Arial" w:eastAsia="Times New Roman" w:hAnsi="Arial" w:cs="Arial"/>
              </w:rPr>
            </w:pPr>
            <w:ins w:id="55" w:author="Xiaomi-Chunhui" w:date="2023-02-10T20:37:00Z">
              <w:r w:rsidRPr="002E7004">
                <w:rPr>
                  <w:rFonts w:ascii="Arial" w:eastAsia="Times New Roman" w:hAnsi="Arial" w:cs="Arial"/>
                </w:rPr>
                <w:t>5: Food &amp; agriculture</w:t>
              </w:r>
            </w:ins>
          </w:p>
        </w:tc>
        <w:tc>
          <w:tcPr>
            <w:tcW w:w="6373" w:type="dxa"/>
          </w:tcPr>
          <w:p w14:paraId="60C9CFB1" w14:textId="77777777" w:rsidR="00AA4E58" w:rsidRPr="002E7004" w:rsidRDefault="00AA4E58" w:rsidP="00BA6DE8">
            <w:pPr>
              <w:rPr>
                <w:ins w:id="56" w:author="Xiaomi-Chunhui" w:date="2023-02-10T20:37:00Z"/>
                <w:rFonts w:ascii="Arial" w:eastAsia="Times New Roman" w:hAnsi="Arial" w:cs="Arial"/>
              </w:rPr>
            </w:pPr>
            <w:ins w:id="57" w:author="Xiaomi-Chunhui" w:date="2023-02-10T20:37:00Z">
              <w:r w:rsidRPr="002E7004">
                <w:rPr>
                  <w:rFonts w:ascii="Arial" w:eastAsia="Times New Roman" w:hAnsi="Arial" w:cs="Arial"/>
                </w:rPr>
                <w:t>5.18: Fresh food supply chain</w:t>
              </w:r>
              <w:r w:rsidRPr="002E7004">
                <w:rPr>
                  <w:rFonts w:ascii="Arial" w:eastAsia="Times New Roman" w:hAnsi="Arial" w:cs="Arial"/>
                </w:rPr>
                <w:br/>
                <w:t>5.20: Smart agriculture</w:t>
              </w:r>
              <w:r w:rsidRPr="002E7004">
                <w:rPr>
                  <w:rFonts w:ascii="Arial" w:eastAsia="Times New Roman" w:hAnsi="Arial" w:cs="Arial"/>
                </w:rPr>
                <w:br/>
                <w:t>5.22: Smart grazing dairy farming</w:t>
              </w:r>
              <w:r w:rsidRPr="002E7004">
                <w:rPr>
                  <w:rFonts w:ascii="Arial" w:eastAsia="Times New Roman" w:hAnsi="Arial" w:cs="Arial"/>
                </w:rPr>
                <w:br/>
                <w:t>5.23: Smart pig farm</w:t>
              </w:r>
            </w:ins>
          </w:p>
        </w:tc>
      </w:tr>
      <w:tr w:rsidR="00AA4E58" w:rsidRPr="006072CD" w14:paraId="19A931A6" w14:textId="77777777" w:rsidTr="00BA6DE8">
        <w:trPr>
          <w:ins w:id="58" w:author="Xiaomi-Chunhui" w:date="2023-02-10T20:37:00Z"/>
        </w:trPr>
        <w:tc>
          <w:tcPr>
            <w:tcW w:w="3256" w:type="dxa"/>
          </w:tcPr>
          <w:p w14:paraId="40E8FB17" w14:textId="1B0032F4" w:rsidR="00AA4E58" w:rsidRPr="002E7004" w:rsidRDefault="00AA4E58" w:rsidP="00BA6DE8">
            <w:pPr>
              <w:rPr>
                <w:ins w:id="59" w:author="Xiaomi-Chunhui" w:date="2023-02-10T20:37:00Z"/>
                <w:rFonts w:ascii="Arial" w:eastAsia="Times New Roman" w:hAnsi="Arial" w:cs="Arial"/>
              </w:rPr>
            </w:pPr>
            <w:ins w:id="60" w:author="Xiaomi-Chunhui" w:date="2023-02-10T20:37:00Z">
              <w:r w:rsidRPr="002E7004">
                <w:rPr>
                  <w:rFonts w:ascii="Arial" w:eastAsia="Times New Roman" w:hAnsi="Arial" w:cs="Arial"/>
                </w:rPr>
                <w:t>6: Smart city</w:t>
              </w:r>
            </w:ins>
          </w:p>
        </w:tc>
        <w:tc>
          <w:tcPr>
            <w:tcW w:w="6373" w:type="dxa"/>
          </w:tcPr>
          <w:p w14:paraId="44F582D6" w14:textId="77777777" w:rsidR="00AA4E58" w:rsidRPr="002E7004" w:rsidRDefault="00AA4E58" w:rsidP="00BA6DE8">
            <w:pPr>
              <w:rPr>
                <w:ins w:id="61" w:author="Xiaomi-Chunhui" w:date="2023-02-10T20:37:00Z"/>
                <w:rFonts w:ascii="Arial" w:eastAsia="Times New Roman" w:hAnsi="Arial" w:cs="Arial"/>
              </w:rPr>
            </w:pPr>
            <w:ins w:id="62" w:author="Xiaomi-Chunhui" w:date="2023-02-10T20:37:00Z">
              <w:r w:rsidRPr="002E7004">
                <w:rPr>
                  <w:rFonts w:ascii="Arial" w:hAnsi="Arial" w:cs="Arial"/>
                </w:rPr>
                <w:t>5.6: Sensors in smart homes</w:t>
              </w:r>
              <w:r w:rsidRPr="002E7004">
                <w:rPr>
                  <w:rFonts w:ascii="Arial" w:eastAsia="Times New Roman" w:hAnsi="Arial" w:cs="Arial"/>
                </w:rPr>
                <w:br/>
                <w:t>5.14: Indoor positioning in shopping centre</w:t>
              </w:r>
              <w:r w:rsidRPr="002E7004">
                <w:rPr>
                  <w:rFonts w:ascii="Arial" w:eastAsia="Times New Roman" w:hAnsi="Arial" w:cs="Arial"/>
                </w:rPr>
                <w:br/>
                <w:t>5.15: Smart laundry</w:t>
              </w:r>
              <w:r w:rsidRPr="002E7004">
                <w:rPr>
                  <w:rFonts w:ascii="Arial" w:eastAsia="Times New Roman" w:hAnsi="Arial" w:cs="Arial"/>
                </w:rPr>
                <w:br/>
                <w:t>5.21: Museum guide</w:t>
              </w:r>
              <w:r w:rsidRPr="002E7004">
                <w:rPr>
                  <w:rFonts w:ascii="Arial" w:eastAsia="Times New Roman" w:hAnsi="Arial" w:cs="Arial"/>
                </w:rPr>
                <w:br/>
                <w:t>5.24: Smart manhole cover safety monitoring</w:t>
              </w:r>
              <w:r w:rsidRPr="002E7004">
                <w:rPr>
                  <w:rFonts w:ascii="Arial" w:eastAsia="Times New Roman" w:hAnsi="Arial" w:cs="Arial"/>
                </w:rPr>
                <w:br/>
                <w:t>5.25: Smart bridge health monitoring</w:t>
              </w:r>
              <w:r w:rsidRPr="002E7004">
                <w:rPr>
                  <w:rFonts w:ascii="Arial" w:eastAsia="Times New Roman" w:hAnsi="Arial" w:cs="Arial"/>
                </w:rPr>
                <w:br/>
                <w:t>5.26: Elderly health care</w:t>
              </w:r>
            </w:ins>
          </w:p>
        </w:tc>
      </w:tr>
      <w:tr w:rsidR="00AA4E58" w:rsidRPr="006072CD" w14:paraId="04A4D029" w14:textId="77777777" w:rsidTr="00BA6DE8">
        <w:trPr>
          <w:ins w:id="63" w:author="Xiaomi-Chunhui" w:date="2023-02-10T20:37:00Z"/>
        </w:trPr>
        <w:tc>
          <w:tcPr>
            <w:tcW w:w="3256" w:type="dxa"/>
          </w:tcPr>
          <w:p w14:paraId="0AE261FC" w14:textId="4EBAC671" w:rsidR="00AA4E58" w:rsidRPr="002E7004" w:rsidRDefault="00E34282" w:rsidP="00E34282">
            <w:pPr>
              <w:rPr>
                <w:ins w:id="64" w:author="Xiaomi-Chunhui" w:date="2023-02-10T20:37:00Z"/>
                <w:rFonts w:ascii="Arial" w:eastAsia="Times New Roman" w:hAnsi="Arial" w:cs="Arial"/>
              </w:rPr>
            </w:pPr>
            <w:ins w:id="65" w:author="Xiaomi-Chunhui" w:date="2023-02-10T21:15:00Z">
              <w:r>
                <w:rPr>
                  <w:rFonts w:ascii="Arial" w:eastAsia="Times New Roman" w:hAnsi="Arial" w:cs="Arial"/>
                </w:rPr>
                <w:t>others</w:t>
              </w:r>
            </w:ins>
          </w:p>
        </w:tc>
        <w:tc>
          <w:tcPr>
            <w:tcW w:w="6373" w:type="dxa"/>
          </w:tcPr>
          <w:p w14:paraId="29D5A843" w14:textId="77777777" w:rsidR="00AA4E58" w:rsidRPr="002E7004" w:rsidRDefault="00AA4E58" w:rsidP="00BA6DE8">
            <w:pPr>
              <w:rPr>
                <w:ins w:id="66" w:author="Xiaomi-Chunhui" w:date="2023-02-10T20:37:00Z"/>
                <w:rFonts w:ascii="Arial" w:eastAsia="Times New Roman" w:hAnsi="Arial" w:cs="Arial"/>
              </w:rPr>
            </w:pPr>
            <w:ins w:id="67" w:author="Xiaomi-Chunhui" w:date="2023-02-10T20:37:00Z">
              <w:r w:rsidRPr="002E7004">
                <w:rPr>
                  <w:rFonts w:ascii="Arial" w:eastAsia="Times New Roman" w:hAnsi="Arial" w:cs="Arial"/>
                </w:rPr>
                <w:t>5</w:t>
              </w:r>
              <w:r w:rsidRPr="002E7004">
                <w:rPr>
                  <w:rFonts w:ascii="Arial" w:hAnsi="Arial" w:cs="Arial"/>
                </w:rPr>
                <w:t>.3: Substations in smart grids</w:t>
              </w:r>
              <w:r w:rsidRPr="002E7004">
                <w:rPr>
                  <w:rFonts w:ascii="Arial" w:eastAsia="Times New Roman" w:hAnsi="Arial" w:cs="Arial"/>
                </w:rPr>
                <w:br/>
                <w:t>5.13: Base station machine room environmental supervision</w:t>
              </w:r>
              <w:r w:rsidRPr="002E7004">
                <w:rPr>
                  <w:rFonts w:ascii="Arial" w:eastAsia="Times New Roman" w:hAnsi="Arial" w:cs="Arial"/>
                </w:rPr>
                <w:br/>
                <w:t>5.17: Device activation and deactivation</w:t>
              </w:r>
              <w:r w:rsidRPr="002E7004">
                <w:rPr>
                  <w:rFonts w:ascii="Arial" w:eastAsia="Times New Roman" w:hAnsi="Arial" w:cs="Arial"/>
                </w:rPr>
                <w:br/>
                <w:t>5.19: Forest fire monitoring</w:t>
              </w:r>
              <w:r w:rsidRPr="002E7004">
                <w:rPr>
                  <w:rFonts w:ascii="Arial" w:eastAsia="Times New Roman" w:hAnsi="Arial" w:cs="Arial"/>
                </w:rPr>
                <w:br/>
                <w:t>5.28: Pressure powered switch</w:t>
              </w:r>
            </w:ins>
          </w:p>
        </w:tc>
      </w:tr>
    </w:tbl>
    <w:p w14:paraId="778854CA" w14:textId="01C20EA1" w:rsidR="00615098" w:rsidRDefault="00615098" w:rsidP="00F14FBA">
      <w:pPr>
        <w:rPr>
          <w:noProof/>
          <w:lang w:val="en-US"/>
        </w:rPr>
      </w:pPr>
    </w:p>
    <w:p w14:paraId="4992EAF3" w14:textId="5E2A1F8A" w:rsidR="00F14FBA" w:rsidRPr="0009108F" w:rsidRDefault="00F14FBA" w:rsidP="00F14F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04642">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7E63144F" w14:textId="77777777" w:rsidR="000F208A" w:rsidRPr="00235394" w:rsidRDefault="000F208A" w:rsidP="000F208A">
      <w:pPr>
        <w:pStyle w:val="1"/>
      </w:pPr>
      <w:bookmarkStart w:id="68" w:name="_Toc121305528"/>
      <w:r>
        <w:rPr>
          <w:lang w:eastAsia="zh-CN"/>
        </w:rPr>
        <w:t>8</w:t>
      </w:r>
      <w:r w:rsidRPr="00235394">
        <w:tab/>
      </w:r>
      <w:r w:rsidRPr="00753089">
        <w:t>Conclusion and recommendations</w:t>
      </w:r>
      <w:bookmarkEnd w:id="68"/>
    </w:p>
    <w:p w14:paraId="741BA317" w14:textId="3B763514" w:rsidR="004052BA" w:rsidRPr="007E0BE4" w:rsidRDefault="000F208A" w:rsidP="000F208A">
      <w:pPr>
        <w:rPr>
          <w:lang w:eastAsia="zh-CN"/>
        </w:rPr>
      </w:pPr>
      <w:ins w:id="69" w:author="Xiaomi-Chunhui" w:date="2023-02-10T17:21:00Z">
        <w:r>
          <w:rPr>
            <w:lang w:eastAsia="zh-CN"/>
          </w:rPr>
          <w:t>Although there are multiple use case</w:t>
        </w:r>
      </w:ins>
      <w:ins w:id="70" w:author="Xiaomi-Chunhui" w:date="2023-02-10T17:22:00Z">
        <w:r>
          <w:rPr>
            <w:lang w:eastAsia="zh-CN"/>
          </w:rPr>
          <w:t xml:space="preserve"> groups</w:t>
        </w:r>
      </w:ins>
      <w:ins w:id="71" w:author="Xiaomi-Chunhui" w:date="2023-02-10T21:27:00Z">
        <w:r w:rsidR="00562ED1" w:rsidRPr="00562ED1">
          <w:rPr>
            <w:lang w:eastAsia="zh-CN"/>
          </w:rPr>
          <w:t xml:space="preserve"> </w:t>
        </w:r>
        <w:r w:rsidR="00562ED1">
          <w:rPr>
            <w:lang w:eastAsia="zh-CN"/>
          </w:rPr>
          <w:t xml:space="preserve">in </w:t>
        </w:r>
        <w:r w:rsidR="00562ED1" w:rsidRPr="00500F6A">
          <w:rPr>
            <w:lang w:eastAsia="zh-CN"/>
          </w:rPr>
          <w:t>Table 4-1</w:t>
        </w:r>
      </w:ins>
      <w:ins w:id="72" w:author="Xiaomi-Chunhui" w:date="2023-02-10T17:21:00Z">
        <w:r>
          <w:rPr>
            <w:lang w:eastAsia="zh-CN"/>
          </w:rPr>
          <w:t xml:space="preserve">, it is </w:t>
        </w:r>
      </w:ins>
      <w:ins w:id="73" w:author="Xiaomi-Chunhui" w:date="2023-02-10T17:24:00Z">
        <w:r>
          <w:rPr>
            <w:lang w:eastAsia="zh-CN"/>
          </w:rPr>
          <w:t>recommended</w:t>
        </w:r>
      </w:ins>
      <w:ins w:id="74" w:author="Xiaomi-Chunhui" w:date="2023-02-10T17:21:00Z">
        <w:r>
          <w:rPr>
            <w:lang w:eastAsia="zh-CN"/>
          </w:rPr>
          <w:t xml:space="preserve"> to pri</w:t>
        </w:r>
      </w:ins>
      <w:ins w:id="75" w:author="Xiaomi-Chunhui" w:date="2023-02-10T17:22:00Z">
        <w:r w:rsidR="00E34282">
          <w:rPr>
            <w:lang w:eastAsia="zh-CN"/>
          </w:rPr>
          <w:t>oritize the</w:t>
        </w:r>
      </w:ins>
      <w:ins w:id="76" w:author="Xiaomi-Chunhui" w:date="2023-02-10T21:21:00Z">
        <w:r w:rsidR="00E34282">
          <w:rPr>
            <w:lang w:eastAsia="zh-CN"/>
          </w:rPr>
          <w:t xml:space="preserve"> </w:t>
        </w:r>
      </w:ins>
      <w:ins w:id="77" w:author="Xiaomi-Chunhui" w:date="2023-02-10T17:22:00Z">
        <w:r w:rsidR="001801A8">
          <w:rPr>
            <w:lang w:eastAsia="zh-CN"/>
          </w:rPr>
          <w:t>use case</w:t>
        </w:r>
      </w:ins>
      <w:ins w:id="78" w:author="Xiaomi-Chunhui" w:date="2023-02-10T20:18:00Z">
        <w:r w:rsidR="001801A8">
          <w:rPr>
            <w:lang w:eastAsia="zh-CN"/>
          </w:rPr>
          <w:t xml:space="preserve"> group</w:t>
        </w:r>
      </w:ins>
      <w:ins w:id="79" w:author="Xiaomi-Chunhui" w:date="2023-02-10T21:25:00Z">
        <w:r w:rsidR="00500F6A">
          <w:rPr>
            <w:lang w:eastAsia="zh-CN"/>
          </w:rPr>
          <w:t>s</w:t>
        </w:r>
      </w:ins>
      <w:ins w:id="80" w:author="Xiaomi-Chunhui" w:date="2023-02-10T21:21:00Z">
        <w:r w:rsidR="00E34282">
          <w:rPr>
            <w:lang w:eastAsia="zh-CN"/>
          </w:rPr>
          <w:t xml:space="preserve"> 1&amp;2&amp;3,</w:t>
        </w:r>
      </w:ins>
      <w:ins w:id="81" w:author="Xiaomi-Chunhui" w:date="2023-02-10T20:13:00Z">
        <w:r w:rsidR="001801A8">
          <w:rPr>
            <w:lang w:eastAsia="zh-CN"/>
          </w:rPr>
          <w:t xml:space="preserve"> </w:t>
        </w:r>
      </w:ins>
      <w:ins w:id="82" w:author="Xiaomi-Chunhui" w:date="2023-02-10T20:53:00Z">
        <w:r w:rsidR="00123267">
          <w:rPr>
            <w:lang w:eastAsia="zh-CN"/>
          </w:rPr>
          <w:t xml:space="preserve">i.e. </w:t>
        </w:r>
        <w:r w:rsidR="00123267" w:rsidRPr="00123267">
          <w:rPr>
            <w:lang w:eastAsia="zh-CN"/>
          </w:rPr>
          <w:t>Factory automation and warehousing</w:t>
        </w:r>
      </w:ins>
      <w:ins w:id="83" w:author="Xiaomi-Chunhui" w:date="2023-02-10T21:27:00Z">
        <w:r w:rsidR="00562ED1">
          <w:rPr>
            <w:lang w:eastAsia="zh-CN"/>
          </w:rPr>
          <w:t xml:space="preserve"> </w:t>
        </w:r>
        <w:r w:rsidR="00562ED1" w:rsidRPr="00562ED1">
          <w:rPr>
            <w:lang w:eastAsia="zh-CN"/>
          </w:rPr>
          <w:t>(indoor)</w:t>
        </w:r>
      </w:ins>
      <w:ins w:id="84" w:author="Xiaomi-Chunhui" w:date="2023-02-10T20:53:00Z">
        <w:r w:rsidR="00123267">
          <w:rPr>
            <w:lang w:eastAsia="zh-CN"/>
          </w:rPr>
          <w:t xml:space="preserve">, </w:t>
        </w:r>
      </w:ins>
      <w:ins w:id="85" w:author="Xiaomi-Chunhui" w:date="2023-02-10T20:54:00Z">
        <w:r w:rsidR="00123267" w:rsidRPr="00123267">
          <w:rPr>
            <w:lang w:eastAsia="zh-CN"/>
          </w:rPr>
          <w:t>Logistics and asset tracking (outdoor)</w:t>
        </w:r>
        <w:r w:rsidR="00123267">
          <w:rPr>
            <w:lang w:eastAsia="zh-CN"/>
          </w:rPr>
          <w:t xml:space="preserve">, </w:t>
        </w:r>
        <w:r w:rsidR="00123267" w:rsidRPr="00123267">
          <w:rPr>
            <w:lang w:eastAsia="zh-CN"/>
          </w:rPr>
          <w:t>Personal device localization</w:t>
        </w:r>
      </w:ins>
      <w:ins w:id="86" w:author="Xiaomi-Chunhui" w:date="2023-02-10T20:55:00Z">
        <w:r w:rsidR="00123267">
          <w:rPr>
            <w:lang w:eastAsia="zh-CN"/>
          </w:rPr>
          <w:t>.</w:t>
        </w:r>
      </w:ins>
      <w:ins w:id="87" w:author="Xiaomi-Chunhui" w:date="2023-02-10T20:54:00Z">
        <w:r w:rsidR="00123267" w:rsidRPr="00123267">
          <w:rPr>
            <w:lang w:eastAsia="zh-CN"/>
          </w:rPr>
          <w:t xml:space="preserve"> </w:t>
        </w:r>
      </w:ins>
      <w:ins w:id="88" w:author="Xiaomi-Chunhui" w:date="2023-02-10T20:55:00Z">
        <w:r w:rsidR="00123267">
          <w:rPr>
            <w:lang w:eastAsia="zh-CN"/>
          </w:rPr>
          <w:t>T</w:t>
        </w:r>
      </w:ins>
      <w:ins w:id="89" w:author="Xiaomi-Chunhui" w:date="2023-02-10T20:54:00Z">
        <w:r w:rsidR="00123267">
          <w:rPr>
            <w:lang w:eastAsia="zh-CN"/>
          </w:rPr>
          <w:t>hey are</w:t>
        </w:r>
      </w:ins>
      <w:ins w:id="90" w:author="Xiaomi-Chunhui" w:date="2023-02-10T20:15:00Z">
        <w:r w:rsidR="001801A8">
          <w:rPr>
            <w:lang w:eastAsia="zh-CN"/>
          </w:rPr>
          <w:t xml:space="preserve"> </w:t>
        </w:r>
      </w:ins>
      <w:ins w:id="91" w:author="Xiaomi-Chunhui" w:date="2023-02-10T20:13:00Z">
        <w:r w:rsidR="001801A8">
          <w:rPr>
            <w:lang w:eastAsia="zh-CN"/>
          </w:rPr>
          <w:t>es</w:t>
        </w:r>
      </w:ins>
      <w:ins w:id="92" w:author="Xiaomi-Chunhui" w:date="2023-02-10T20:14:00Z">
        <w:r w:rsidR="001801A8">
          <w:rPr>
            <w:lang w:eastAsia="zh-CN"/>
          </w:rPr>
          <w:t xml:space="preserve">sential </w:t>
        </w:r>
      </w:ins>
      <w:ins w:id="93" w:author="Xiaomi-Chunhui" w:date="2023-02-10T20:15:00Z">
        <w:r w:rsidR="001801A8">
          <w:rPr>
            <w:lang w:eastAsia="zh-CN"/>
          </w:rPr>
          <w:t>use case</w:t>
        </w:r>
      </w:ins>
      <w:ins w:id="94" w:author="Xiaomi-Chunhui" w:date="2023-02-10T20:54:00Z">
        <w:r w:rsidR="00123267">
          <w:rPr>
            <w:lang w:eastAsia="zh-CN"/>
          </w:rPr>
          <w:t>s</w:t>
        </w:r>
      </w:ins>
      <w:ins w:id="95" w:author="Xiaomi-Chunhui" w:date="2023-02-10T20:15:00Z">
        <w:r w:rsidR="001801A8">
          <w:rPr>
            <w:lang w:eastAsia="zh-CN"/>
          </w:rPr>
          <w:t xml:space="preserve"> </w:t>
        </w:r>
      </w:ins>
      <w:ins w:id="96" w:author="Xiaomi-Chunhui" w:date="2023-02-10T20:16:00Z">
        <w:r w:rsidR="001801A8">
          <w:rPr>
            <w:lang w:eastAsia="zh-CN"/>
          </w:rPr>
          <w:t xml:space="preserve">for </w:t>
        </w:r>
      </w:ins>
      <w:ins w:id="97" w:author="Xiaomi-Chunhui" w:date="2023-02-10T21:23:00Z">
        <w:r w:rsidR="00E34282">
          <w:rPr>
            <w:lang w:eastAsia="zh-CN"/>
          </w:rPr>
          <w:t>tracking</w:t>
        </w:r>
      </w:ins>
      <w:ins w:id="98" w:author="Xiaomi-Chunhui" w:date="2023-02-10T20:16:00Z">
        <w:r w:rsidR="001801A8">
          <w:rPr>
            <w:lang w:eastAsia="zh-CN"/>
          </w:rPr>
          <w:t xml:space="preserve"> </w:t>
        </w:r>
        <w:proofErr w:type="spellStart"/>
        <w:r w:rsidR="001801A8">
          <w:rPr>
            <w:lang w:eastAsia="zh-CN"/>
          </w:rPr>
          <w:t>IoT</w:t>
        </w:r>
      </w:ins>
      <w:proofErr w:type="spellEnd"/>
      <w:ins w:id="99" w:author="Xiaomi-Chunhui" w:date="2023-02-10T20:25:00Z">
        <w:r w:rsidR="006B5C92">
          <w:rPr>
            <w:lang w:eastAsia="zh-CN"/>
          </w:rPr>
          <w:t>.</w:t>
        </w:r>
      </w:ins>
      <w:ins w:id="100" w:author="Xiaomi-Chunhui" w:date="2023-02-10T20:15:00Z">
        <w:r w:rsidR="006B5C92">
          <w:rPr>
            <w:lang w:eastAsia="zh-CN"/>
          </w:rPr>
          <w:t xml:space="preserve"> </w:t>
        </w:r>
      </w:ins>
      <w:ins w:id="101" w:author="Xiaomi-Chunhui" w:date="2023-02-10T20:25:00Z">
        <w:r w:rsidR="006B5C92">
          <w:rPr>
            <w:lang w:eastAsia="zh-CN"/>
          </w:rPr>
          <w:t>T</w:t>
        </w:r>
      </w:ins>
      <w:ins w:id="102" w:author="Xiaomi-Chunhui" w:date="2023-02-10T20:15:00Z">
        <w:r w:rsidR="001801A8">
          <w:rPr>
            <w:lang w:eastAsia="zh-CN"/>
          </w:rPr>
          <w:t xml:space="preserve">he </w:t>
        </w:r>
      </w:ins>
      <w:ins w:id="103" w:author="Xiaomi-Chunhui" w:date="2023-02-10T20:26:00Z">
        <w:r w:rsidR="006B5C92">
          <w:rPr>
            <w:lang w:eastAsia="zh-CN"/>
          </w:rPr>
          <w:t xml:space="preserve">Ambient </w:t>
        </w:r>
      </w:ins>
      <w:proofErr w:type="spellStart"/>
      <w:ins w:id="104" w:author="Xiaomi-Chunhui" w:date="2023-02-10T20:16:00Z">
        <w:r w:rsidR="001801A8">
          <w:rPr>
            <w:lang w:eastAsia="zh-CN"/>
          </w:rPr>
          <w:t>IoT</w:t>
        </w:r>
        <w:proofErr w:type="spellEnd"/>
        <w:r w:rsidR="001801A8">
          <w:rPr>
            <w:lang w:eastAsia="zh-CN"/>
          </w:rPr>
          <w:t xml:space="preserve"> </w:t>
        </w:r>
      </w:ins>
      <w:ins w:id="105" w:author="Xiaomi-Chunhui" w:date="2023-02-10T20:15:00Z">
        <w:r w:rsidR="001801A8">
          <w:rPr>
            <w:lang w:eastAsia="zh-CN"/>
          </w:rPr>
          <w:t>device</w:t>
        </w:r>
      </w:ins>
      <w:ins w:id="106" w:author="Xiaomi-Chunhui" w:date="2023-02-10T20:26:00Z">
        <w:r w:rsidR="006B5C92" w:rsidRPr="006B5C92">
          <w:rPr>
            <w:lang w:eastAsia="zh-CN"/>
          </w:rPr>
          <w:t xml:space="preserve"> </w:t>
        </w:r>
        <w:r w:rsidR="006B5C92">
          <w:rPr>
            <w:lang w:eastAsia="zh-CN"/>
          </w:rPr>
          <w:t>for tracking</w:t>
        </w:r>
      </w:ins>
      <w:ins w:id="107" w:author="Xiaomi-Chunhui" w:date="2023-02-10T20:15:00Z">
        <w:r w:rsidR="001801A8">
          <w:rPr>
            <w:lang w:eastAsia="zh-CN"/>
          </w:rPr>
          <w:t xml:space="preserve"> </w:t>
        </w:r>
      </w:ins>
      <w:ins w:id="108" w:author="Xiaomi-Chunhui" w:date="2023-02-10T20:20:00Z">
        <w:r w:rsidR="00A948FB">
          <w:rPr>
            <w:lang w:eastAsia="zh-CN"/>
          </w:rPr>
          <w:t>can be</w:t>
        </w:r>
      </w:ins>
      <w:ins w:id="109" w:author="Xiaomi-Chunhui" w:date="2023-02-10T20:19:00Z">
        <w:r w:rsidR="001801A8">
          <w:rPr>
            <w:lang w:eastAsia="zh-CN"/>
          </w:rPr>
          <w:t xml:space="preserve"> </w:t>
        </w:r>
      </w:ins>
      <w:ins w:id="110" w:author="Xiaomi-Chunhui" w:date="2023-02-10T20:20:00Z">
        <w:r w:rsidR="00A948FB">
          <w:rPr>
            <w:lang w:eastAsia="zh-CN"/>
          </w:rPr>
          <w:t xml:space="preserve">very </w:t>
        </w:r>
      </w:ins>
      <w:ins w:id="111" w:author="Xiaomi-Chunhui" w:date="2023-02-10T20:19:00Z">
        <w:r w:rsidR="001801A8">
          <w:rPr>
            <w:lang w:eastAsia="zh-CN"/>
          </w:rPr>
          <w:t>simple and low cost, and can meet</w:t>
        </w:r>
      </w:ins>
      <w:ins w:id="112" w:author="Xiaomi-Chunhui" w:date="2023-02-10T20:16:00Z">
        <w:r w:rsidR="001801A8">
          <w:rPr>
            <w:lang w:eastAsia="zh-CN"/>
          </w:rPr>
          <w:t xml:space="preserve"> </w:t>
        </w:r>
      </w:ins>
      <w:ins w:id="113" w:author="Xiaomi-Chunhui" w:date="2023-02-10T21:24:00Z">
        <w:r w:rsidR="00500F6A">
          <w:rPr>
            <w:lang w:eastAsia="zh-CN"/>
          </w:rPr>
          <w:t>the</w:t>
        </w:r>
      </w:ins>
      <w:ins w:id="114" w:author="Xiaomi-Chunhui" w:date="2023-02-10T20:17:00Z">
        <w:r w:rsidR="001801A8">
          <w:rPr>
            <w:lang w:eastAsia="zh-CN"/>
          </w:rPr>
          <w:t xml:space="preserve"> </w:t>
        </w:r>
      </w:ins>
      <w:ins w:id="115" w:author="Xiaomi-Chunhui" w:date="2023-02-10T20:16:00Z">
        <w:r w:rsidR="001801A8">
          <w:rPr>
            <w:lang w:eastAsia="zh-CN"/>
          </w:rPr>
          <w:t>huge market requirement</w:t>
        </w:r>
      </w:ins>
      <w:ins w:id="116" w:author="Xiaomi-Chunhui" w:date="2023-02-10T21:24:00Z">
        <w:r w:rsidR="00500F6A">
          <w:rPr>
            <w:lang w:eastAsia="zh-CN"/>
          </w:rPr>
          <w:t xml:space="preserve">s as </w:t>
        </w:r>
      </w:ins>
      <w:ins w:id="117" w:author="Xiaomi-Chunhui" w:date="2023-02-10T21:25:00Z">
        <w:r w:rsidR="00500F6A">
          <w:rPr>
            <w:lang w:eastAsia="zh-CN"/>
          </w:rPr>
          <w:t>indicat</w:t>
        </w:r>
      </w:ins>
      <w:ins w:id="118" w:author="Xiaomi-Chunhui" w:date="2023-02-10T21:26:00Z">
        <w:r w:rsidR="00562ED1">
          <w:rPr>
            <w:lang w:eastAsia="zh-CN"/>
          </w:rPr>
          <w:t xml:space="preserve">ed </w:t>
        </w:r>
      </w:ins>
      <w:ins w:id="119" w:author="Xiaomi-Chunhui" w:date="2023-02-10T21:30:00Z">
        <w:r w:rsidR="00562ED1">
          <w:rPr>
            <w:lang w:eastAsia="zh-CN"/>
          </w:rPr>
          <w:t>by</w:t>
        </w:r>
      </w:ins>
      <w:ins w:id="120" w:author="Xiaomi-Chunhui" w:date="2023-02-10T21:26:00Z">
        <w:r w:rsidR="00500F6A">
          <w:rPr>
            <w:lang w:eastAsia="zh-CN"/>
          </w:rPr>
          <w:t xml:space="preserve"> </w:t>
        </w:r>
      </w:ins>
      <w:ins w:id="121" w:author="Xiaomi-Chunhui" w:date="2023-02-10T21:24:00Z">
        <w:r w:rsidR="00500F6A">
          <w:rPr>
            <w:lang w:eastAsia="zh-CN"/>
          </w:rPr>
          <w:t>the use case group</w:t>
        </w:r>
      </w:ins>
      <w:ins w:id="122" w:author="Xiaomi-Chunhui" w:date="2023-02-10T21:25:00Z">
        <w:r w:rsidR="00500F6A">
          <w:rPr>
            <w:lang w:eastAsia="zh-CN"/>
          </w:rPr>
          <w:t>s</w:t>
        </w:r>
      </w:ins>
      <w:ins w:id="123" w:author="Xiaomi-Chunhui" w:date="2023-02-10T21:24:00Z">
        <w:r w:rsidR="00500F6A">
          <w:rPr>
            <w:lang w:eastAsia="zh-CN"/>
          </w:rPr>
          <w:t xml:space="preserve"> </w:t>
        </w:r>
      </w:ins>
      <w:ins w:id="124" w:author="Xiaomi-Chunhui" w:date="2023-02-10T21:25:00Z">
        <w:r w:rsidR="00500F6A">
          <w:rPr>
            <w:lang w:eastAsia="zh-CN"/>
          </w:rPr>
          <w:t xml:space="preserve">1&amp;2&amp;3 in </w:t>
        </w:r>
        <w:r w:rsidR="00500F6A" w:rsidRPr="00500F6A">
          <w:rPr>
            <w:lang w:eastAsia="zh-CN"/>
          </w:rPr>
          <w:t>Table 4-1</w:t>
        </w:r>
      </w:ins>
      <w:ins w:id="125" w:author="Xiaomi-Chunhui" w:date="2023-02-10T17:22:00Z">
        <w:r>
          <w:rPr>
            <w:lang w:eastAsia="zh-CN"/>
          </w:rPr>
          <w:t>.</w:t>
        </w:r>
      </w:ins>
    </w:p>
    <w:p w14:paraId="6AE5F0B0" w14:textId="5653EBE9" w:rsidR="00080512" w:rsidRPr="000F208A" w:rsidRDefault="00080512" w:rsidP="00AA2F2C"/>
    <w:sectPr w:rsidR="00080512" w:rsidRPr="000F208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1C114" w14:textId="77777777" w:rsidR="00D35132" w:rsidRDefault="00D35132">
      <w:r>
        <w:separator/>
      </w:r>
    </w:p>
  </w:endnote>
  <w:endnote w:type="continuationSeparator" w:id="0">
    <w:p w14:paraId="34C39BED" w14:textId="77777777" w:rsidR="00D35132" w:rsidRDefault="00D3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FDD18" w14:textId="77777777" w:rsidR="00D35132" w:rsidRDefault="00D35132">
      <w:r>
        <w:separator/>
      </w:r>
    </w:p>
  </w:footnote>
  <w:footnote w:type="continuationSeparator" w:id="0">
    <w:p w14:paraId="5A0F17DC" w14:textId="77777777" w:rsidR="00D35132" w:rsidRDefault="00D35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C86A1D"/>
    <w:multiLevelType w:val="hybridMultilevel"/>
    <w:tmpl w:val="3FD425D6"/>
    <w:lvl w:ilvl="0" w:tplc="BC50C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4"/>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None" w15:userId="Xiaomi-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4642"/>
    <w:rsid w:val="0000773D"/>
    <w:rsid w:val="000165EC"/>
    <w:rsid w:val="00033397"/>
    <w:rsid w:val="00040095"/>
    <w:rsid w:val="00051834"/>
    <w:rsid w:val="00052B33"/>
    <w:rsid w:val="00054A22"/>
    <w:rsid w:val="00062023"/>
    <w:rsid w:val="000655A6"/>
    <w:rsid w:val="00080512"/>
    <w:rsid w:val="0009108F"/>
    <w:rsid w:val="000C0A6D"/>
    <w:rsid w:val="000C47C3"/>
    <w:rsid w:val="000D58AB"/>
    <w:rsid w:val="000F208A"/>
    <w:rsid w:val="0010345C"/>
    <w:rsid w:val="0011386A"/>
    <w:rsid w:val="00123267"/>
    <w:rsid w:val="001326E7"/>
    <w:rsid w:val="00133525"/>
    <w:rsid w:val="00145D7A"/>
    <w:rsid w:val="00156C3E"/>
    <w:rsid w:val="00173AAE"/>
    <w:rsid w:val="00173FE5"/>
    <w:rsid w:val="001801A8"/>
    <w:rsid w:val="001A1BFA"/>
    <w:rsid w:val="001A4C42"/>
    <w:rsid w:val="001A7420"/>
    <w:rsid w:val="001B14DE"/>
    <w:rsid w:val="001B6637"/>
    <w:rsid w:val="001C21C3"/>
    <w:rsid w:val="001D02C2"/>
    <w:rsid w:val="001F0C1D"/>
    <w:rsid w:val="001F1132"/>
    <w:rsid w:val="001F168B"/>
    <w:rsid w:val="002160BA"/>
    <w:rsid w:val="002347A2"/>
    <w:rsid w:val="0023590A"/>
    <w:rsid w:val="002507DD"/>
    <w:rsid w:val="00254BF9"/>
    <w:rsid w:val="00254DF3"/>
    <w:rsid w:val="00254ED8"/>
    <w:rsid w:val="002675F0"/>
    <w:rsid w:val="002760EE"/>
    <w:rsid w:val="002A7009"/>
    <w:rsid w:val="002B6339"/>
    <w:rsid w:val="002E00EE"/>
    <w:rsid w:val="002E090C"/>
    <w:rsid w:val="002E68A4"/>
    <w:rsid w:val="002F2ED4"/>
    <w:rsid w:val="002F75F3"/>
    <w:rsid w:val="00310453"/>
    <w:rsid w:val="00311396"/>
    <w:rsid w:val="003172DC"/>
    <w:rsid w:val="00317313"/>
    <w:rsid w:val="003237BD"/>
    <w:rsid w:val="0035462D"/>
    <w:rsid w:val="00356555"/>
    <w:rsid w:val="003765B8"/>
    <w:rsid w:val="003862D4"/>
    <w:rsid w:val="003A6CF4"/>
    <w:rsid w:val="003C3971"/>
    <w:rsid w:val="003E4259"/>
    <w:rsid w:val="003E5F8B"/>
    <w:rsid w:val="003F2004"/>
    <w:rsid w:val="004015ED"/>
    <w:rsid w:val="004052BA"/>
    <w:rsid w:val="00423334"/>
    <w:rsid w:val="0042476D"/>
    <w:rsid w:val="004336AE"/>
    <w:rsid w:val="004345EC"/>
    <w:rsid w:val="00465515"/>
    <w:rsid w:val="0049751D"/>
    <w:rsid w:val="004B2619"/>
    <w:rsid w:val="004B625C"/>
    <w:rsid w:val="004C30AC"/>
    <w:rsid w:val="004C503E"/>
    <w:rsid w:val="004D2D84"/>
    <w:rsid w:val="004D3578"/>
    <w:rsid w:val="004E213A"/>
    <w:rsid w:val="004F0988"/>
    <w:rsid w:val="004F3340"/>
    <w:rsid w:val="00500F6A"/>
    <w:rsid w:val="00504B15"/>
    <w:rsid w:val="00512DE4"/>
    <w:rsid w:val="0053388B"/>
    <w:rsid w:val="00535773"/>
    <w:rsid w:val="00543E6C"/>
    <w:rsid w:val="0055034E"/>
    <w:rsid w:val="005577D3"/>
    <w:rsid w:val="00562ED1"/>
    <w:rsid w:val="00565087"/>
    <w:rsid w:val="0057172A"/>
    <w:rsid w:val="00592BD1"/>
    <w:rsid w:val="00597B11"/>
    <w:rsid w:val="005C27B5"/>
    <w:rsid w:val="005D2D78"/>
    <w:rsid w:val="005D2E01"/>
    <w:rsid w:val="005D7526"/>
    <w:rsid w:val="005E1D25"/>
    <w:rsid w:val="005E4BB2"/>
    <w:rsid w:val="005F788A"/>
    <w:rsid w:val="00602AEA"/>
    <w:rsid w:val="00602FB4"/>
    <w:rsid w:val="006102A2"/>
    <w:rsid w:val="00614FDF"/>
    <w:rsid w:val="00615098"/>
    <w:rsid w:val="00615309"/>
    <w:rsid w:val="0063543D"/>
    <w:rsid w:val="00647114"/>
    <w:rsid w:val="00667CBC"/>
    <w:rsid w:val="00667F31"/>
    <w:rsid w:val="006912E9"/>
    <w:rsid w:val="006A323F"/>
    <w:rsid w:val="006B30D0"/>
    <w:rsid w:val="006B343F"/>
    <w:rsid w:val="006B5C92"/>
    <w:rsid w:val="006C3D95"/>
    <w:rsid w:val="006E5C86"/>
    <w:rsid w:val="006F2A36"/>
    <w:rsid w:val="006F5014"/>
    <w:rsid w:val="006F5FAC"/>
    <w:rsid w:val="00701116"/>
    <w:rsid w:val="0071174C"/>
    <w:rsid w:val="00713C44"/>
    <w:rsid w:val="00730299"/>
    <w:rsid w:val="00734A5B"/>
    <w:rsid w:val="00737090"/>
    <w:rsid w:val="0074026F"/>
    <w:rsid w:val="007429F6"/>
    <w:rsid w:val="00744E76"/>
    <w:rsid w:val="00751C1D"/>
    <w:rsid w:val="00765EA3"/>
    <w:rsid w:val="00772C8A"/>
    <w:rsid w:val="00774DA4"/>
    <w:rsid w:val="00781F0F"/>
    <w:rsid w:val="00787F95"/>
    <w:rsid w:val="00792D58"/>
    <w:rsid w:val="00793154"/>
    <w:rsid w:val="007A1143"/>
    <w:rsid w:val="007B600E"/>
    <w:rsid w:val="007E0BE4"/>
    <w:rsid w:val="007F0F4A"/>
    <w:rsid w:val="008028A4"/>
    <w:rsid w:val="00806A55"/>
    <w:rsid w:val="0082543D"/>
    <w:rsid w:val="00827AAF"/>
    <w:rsid w:val="00830747"/>
    <w:rsid w:val="00833D2E"/>
    <w:rsid w:val="00835394"/>
    <w:rsid w:val="008359CD"/>
    <w:rsid w:val="008377C2"/>
    <w:rsid w:val="00847497"/>
    <w:rsid w:val="008768CA"/>
    <w:rsid w:val="00881287"/>
    <w:rsid w:val="008B34F6"/>
    <w:rsid w:val="008C384C"/>
    <w:rsid w:val="008D05CF"/>
    <w:rsid w:val="008E2D68"/>
    <w:rsid w:val="008E6756"/>
    <w:rsid w:val="008F4218"/>
    <w:rsid w:val="0090271F"/>
    <w:rsid w:val="00902E23"/>
    <w:rsid w:val="009114D7"/>
    <w:rsid w:val="0091348E"/>
    <w:rsid w:val="00917CCB"/>
    <w:rsid w:val="00917F93"/>
    <w:rsid w:val="00933FB0"/>
    <w:rsid w:val="00942EC2"/>
    <w:rsid w:val="009474DF"/>
    <w:rsid w:val="00972C74"/>
    <w:rsid w:val="00976EBE"/>
    <w:rsid w:val="00990755"/>
    <w:rsid w:val="009C0640"/>
    <w:rsid w:val="009F37B7"/>
    <w:rsid w:val="00A065D8"/>
    <w:rsid w:val="00A10F02"/>
    <w:rsid w:val="00A164B4"/>
    <w:rsid w:val="00A1798A"/>
    <w:rsid w:val="00A26956"/>
    <w:rsid w:val="00A27486"/>
    <w:rsid w:val="00A53724"/>
    <w:rsid w:val="00A56066"/>
    <w:rsid w:val="00A62C50"/>
    <w:rsid w:val="00A65678"/>
    <w:rsid w:val="00A73129"/>
    <w:rsid w:val="00A82346"/>
    <w:rsid w:val="00A86E1A"/>
    <w:rsid w:val="00A92BA1"/>
    <w:rsid w:val="00A948FB"/>
    <w:rsid w:val="00A95A32"/>
    <w:rsid w:val="00AA11D1"/>
    <w:rsid w:val="00AA2E9E"/>
    <w:rsid w:val="00AA2F2C"/>
    <w:rsid w:val="00AA4E58"/>
    <w:rsid w:val="00AB4A5D"/>
    <w:rsid w:val="00AC6BC6"/>
    <w:rsid w:val="00AD6E58"/>
    <w:rsid w:val="00AE65E2"/>
    <w:rsid w:val="00AF1460"/>
    <w:rsid w:val="00B15449"/>
    <w:rsid w:val="00B263EA"/>
    <w:rsid w:val="00B34962"/>
    <w:rsid w:val="00B46C79"/>
    <w:rsid w:val="00B63F35"/>
    <w:rsid w:val="00B70239"/>
    <w:rsid w:val="00B71291"/>
    <w:rsid w:val="00B93086"/>
    <w:rsid w:val="00BA19ED"/>
    <w:rsid w:val="00BA4B8D"/>
    <w:rsid w:val="00BC0F7D"/>
    <w:rsid w:val="00BD150B"/>
    <w:rsid w:val="00BD7D31"/>
    <w:rsid w:val="00BE3255"/>
    <w:rsid w:val="00BE7BF9"/>
    <w:rsid w:val="00BF128E"/>
    <w:rsid w:val="00C027EE"/>
    <w:rsid w:val="00C036CC"/>
    <w:rsid w:val="00C074DD"/>
    <w:rsid w:val="00C13A53"/>
    <w:rsid w:val="00C1496A"/>
    <w:rsid w:val="00C33079"/>
    <w:rsid w:val="00C45231"/>
    <w:rsid w:val="00C551FF"/>
    <w:rsid w:val="00C72833"/>
    <w:rsid w:val="00C75BEE"/>
    <w:rsid w:val="00C772A3"/>
    <w:rsid w:val="00C80F1D"/>
    <w:rsid w:val="00C84812"/>
    <w:rsid w:val="00C91962"/>
    <w:rsid w:val="00C93F40"/>
    <w:rsid w:val="00CA3D0C"/>
    <w:rsid w:val="00CB6760"/>
    <w:rsid w:val="00CF451E"/>
    <w:rsid w:val="00D32583"/>
    <w:rsid w:val="00D35132"/>
    <w:rsid w:val="00D57972"/>
    <w:rsid w:val="00D675A9"/>
    <w:rsid w:val="00D738D6"/>
    <w:rsid w:val="00D755EB"/>
    <w:rsid w:val="00D76048"/>
    <w:rsid w:val="00D82E6F"/>
    <w:rsid w:val="00D87E00"/>
    <w:rsid w:val="00D9134D"/>
    <w:rsid w:val="00DA7A03"/>
    <w:rsid w:val="00DB1818"/>
    <w:rsid w:val="00DB39E9"/>
    <w:rsid w:val="00DC309B"/>
    <w:rsid w:val="00DC4DA2"/>
    <w:rsid w:val="00DD4C17"/>
    <w:rsid w:val="00DD74A5"/>
    <w:rsid w:val="00DF0430"/>
    <w:rsid w:val="00DF2B1F"/>
    <w:rsid w:val="00DF4FF3"/>
    <w:rsid w:val="00DF62CD"/>
    <w:rsid w:val="00E0532C"/>
    <w:rsid w:val="00E16509"/>
    <w:rsid w:val="00E34282"/>
    <w:rsid w:val="00E375C9"/>
    <w:rsid w:val="00E44582"/>
    <w:rsid w:val="00E45DB2"/>
    <w:rsid w:val="00E528A0"/>
    <w:rsid w:val="00E57185"/>
    <w:rsid w:val="00E64EB1"/>
    <w:rsid w:val="00E77645"/>
    <w:rsid w:val="00E97184"/>
    <w:rsid w:val="00EA1254"/>
    <w:rsid w:val="00EA15B0"/>
    <w:rsid w:val="00EA5EA7"/>
    <w:rsid w:val="00EB2F96"/>
    <w:rsid w:val="00EC1C02"/>
    <w:rsid w:val="00EC4A25"/>
    <w:rsid w:val="00EF0855"/>
    <w:rsid w:val="00EF608C"/>
    <w:rsid w:val="00F025A2"/>
    <w:rsid w:val="00F04712"/>
    <w:rsid w:val="00F13360"/>
    <w:rsid w:val="00F14FBA"/>
    <w:rsid w:val="00F22EC7"/>
    <w:rsid w:val="00F325C8"/>
    <w:rsid w:val="00F42D06"/>
    <w:rsid w:val="00F653B8"/>
    <w:rsid w:val="00F70891"/>
    <w:rsid w:val="00F74682"/>
    <w:rsid w:val="00F9008D"/>
    <w:rsid w:val="00F95AD1"/>
    <w:rsid w:val="00FA1266"/>
    <w:rsid w:val="00FA5DEC"/>
    <w:rsid w:val="00FC1192"/>
    <w:rsid w:val="00FD07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qFormat/>
    <w:rsid w:val="004052BA"/>
    <w:rPr>
      <w:i/>
      <w:iCs/>
    </w:rPr>
  </w:style>
  <w:style w:type="character" w:customStyle="1" w:styleId="EditorsNoteChar">
    <w:name w:val="Editor's Note Char"/>
    <w:aliases w:val="EN Char"/>
    <w:link w:val="EditorsNote"/>
    <w:qFormat/>
    <w:rsid w:val="0055034E"/>
    <w:rPr>
      <w:color w:val="FF0000"/>
      <w:lang w:eastAsia="en-US"/>
    </w:rPr>
  </w:style>
  <w:style w:type="character" w:customStyle="1" w:styleId="10">
    <w:name w:val="标题 1 字符"/>
    <w:basedOn w:val="a0"/>
    <w:link w:val="1"/>
    <w:rsid w:val="00F14FBA"/>
    <w:rPr>
      <w:rFonts w:ascii="Arial" w:hAnsi="Arial"/>
      <w:sz w:val="36"/>
      <w:lang w:eastAsia="en-US"/>
    </w:rPr>
  </w:style>
  <w:style w:type="paragraph" w:styleId="ae">
    <w:name w:val="caption"/>
    <w:aliases w:val="cap,cap Char,Caption Char,Caption Char1 Char,cap Char Char1,Caption Char Char1 Char,cap Char2,cap1,cap2,cap3,cap4,cap5,cap6,cap7,cap8,cap9,cap10,cap11,cap21,cap31,cap41,cap51,cap61,cap71,cap81,cap91,cap101,cap12,cap22,cap32,cap42,cap52,cap62"/>
    <w:basedOn w:val="a"/>
    <w:next w:val="a"/>
    <w:link w:val="af"/>
    <w:qFormat/>
    <w:rsid w:val="00AA4E58"/>
    <w:pPr>
      <w:overflowPunct w:val="0"/>
      <w:autoSpaceDE w:val="0"/>
      <w:autoSpaceDN w:val="0"/>
      <w:adjustRightInd w:val="0"/>
      <w:spacing w:before="120" w:after="120"/>
      <w:textAlignment w:val="baseline"/>
    </w:pPr>
    <w:rPr>
      <w:b/>
      <w:lang w:eastAsia="en-GB"/>
    </w:rPr>
  </w:style>
  <w:style w:type="character" w:customStyle="1" w:styleId="af">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e"/>
    <w:locked/>
    <w:rsid w:val="00AA4E5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90529-B665-4C52-AE74-AB652FB8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cp:lastModifiedBy>
  <cp:revision>21</cp:revision>
  <cp:lastPrinted>2019-02-25T14:05:00Z</cp:lastPrinted>
  <dcterms:created xsi:type="dcterms:W3CDTF">2023-02-10T09:19:00Z</dcterms:created>
  <dcterms:modified xsi:type="dcterms:W3CDTF">2023-02-10T13:39:00Z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